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A15E8" w14:textId="6E2BC06E" w:rsidR="00B37845" w:rsidRDefault="00994DC0">
      <w:pPr>
        <w:spacing w:after="0"/>
        <w:rPr>
          <w:rFonts w:ascii="Arial" w:eastAsia="Times New Roman" w:hAnsi="Arial" w:cs="Arial"/>
          <w:color w:val="000000"/>
          <w:sz w:val="16"/>
          <w:szCs w:val="16"/>
          <w:lang w:val="en-US" w:eastAsia="zh-CN"/>
        </w:rPr>
      </w:pPr>
      <w:r>
        <w:rPr>
          <w:rFonts w:ascii="Arial" w:eastAsiaTheme="minorEastAsia" w:hAnsi="Arial" w:cs="Arial"/>
          <w:b/>
          <w:sz w:val="24"/>
          <w:szCs w:val="24"/>
          <w:lang w:eastAsia="zh-CN"/>
        </w:rPr>
        <w:t>3GPP TSG-RAN WG4 Meeting # 112</w:t>
      </w:r>
      <w:r w:rsidR="00621414">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hyperlink r:id="rId15" w:history="1">
        <w:r w:rsidR="00621414" w:rsidRPr="00621414">
          <w:rPr>
            <w:rFonts w:ascii="Arial" w:eastAsiaTheme="minorEastAsia" w:hAnsi="Arial" w:cs="Arial"/>
            <w:b/>
            <w:sz w:val="24"/>
            <w:szCs w:val="24"/>
            <w:lang w:eastAsia="zh-CN"/>
          </w:rPr>
          <w:t>R4-2416861</w:t>
        </w:r>
      </w:hyperlink>
    </w:p>
    <w:p w14:paraId="387DD41A" w14:textId="77777777" w:rsidR="00621414" w:rsidRPr="003E7DB2" w:rsidRDefault="00621414" w:rsidP="006315D5">
      <w:pPr>
        <w:pStyle w:val="af5"/>
        <w:tabs>
          <w:tab w:val="right" w:pos="9781"/>
          <w:tab w:val="right" w:pos="13323"/>
        </w:tabs>
        <w:spacing w:after="120"/>
        <w:outlineLvl w:val="0"/>
        <w:rPr>
          <w:sz w:val="22"/>
          <w:szCs w:val="22"/>
          <w:lang w:eastAsia="zh-CN"/>
        </w:rPr>
      </w:pPr>
      <w:proofErr w:type="spellStart"/>
      <w:r>
        <w:rPr>
          <w:sz w:val="22"/>
          <w:szCs w:val="22"/>
          <w:lang w:eastAsia="zh-CN"/>
        </w:rPr>
        <w:t>HeFei</w:t>
      </w:r>
      <w:proofErr w:type="spellEnd"/>
      <w:r w:rsidRPr="00B7012B">
        <w:rPr>
          <w:sz w:val="22"/>
          <w:szCs w:val="22"/>
          <w:lang w:eastAsia="zh-CN"/>
        </w:rPr>
        <w:fldChar w:fldCharType="begin"/>
      </w:r>
      <w:r w:rsidRPr="00B7012B">
        <w:rPr>
          <w:sz w:val="22"/>
          <w:szCs w:val="22"/>
          <w:lang w:eastAsia="zh-CN"/>
        </w:rPr>
        <w:instrText xml:space="preserve"> HYPERLINK "https://www.3gpp.org/Specification-Groups/" \t "_blank" </w:instrText>
      </w:r>
      <w:r w:rsidRPr="00B7012B">
        <w:rPr>
          <w:sz w:val="22"/>
          <w:szCs w:val="22"/>
          <w:lang w:eastAsia="zh-CN"/>
        </w:rPr>
        <w:fldChar w:fldCharType="separate"/>
      </w:r>
      <w:hyperlink r:id="rId16" w:tgtFrame="_blank" w:history="1"/>
      <w:r w:rsidRPr="00B7012B">
        <w:rPr>
          <w:sz w:val="22"/>
          <w:szCs w:val="22"/>
          <w:lang w:eastAsia="zh-CN"/>
        </w:rPr>
        <w:t xml:space="preserve">, </w:t>
      </w:r>
      <w:r w:rsidRPr="00B7012B">
        <w:rPr>
          <w:sz w:val="22"/>
          <w:szCs w:val="22"/>
          <w:lang w:eastAsia="zh-CN"/>
        </w:rPr>
        <w:fldChar w:fldCharType="end"/>
      </w:r>
      <w:r>
        <w:rPr>
          <w:sz w:val="22"/>
          <w:szCs w:val="22"/>
          <w:lang w:eastAsia="zh-CN"/>
        </w:rPr>
        <w:t xml:space="preserve">China, 14 Oct. </w:t>
      </w:r>
      <w:r w:rsidRPr="003E7DB2">
        <w:rPr>
          <w:sz w:val="22"/>
          <w:szCs w:val="22"/>
          <w:lang w:eastAsia="zh-CN"/>
        </w:rPr>
        <w:t>–</w:t>
      </w:r>
      <w:r w:rsidRPr="003E7DB2">
        <w:rPr>
          <w:rFonts w:hint="eastAsia"/>
          <w:sz w:val="22"/>
          <w:szCs w:val="22"/>
          <w:lang w:eastAsia="zh-CN"/>
        </w:rPr>
        <w:t xml:space="preserve"> </w:t>
      </w:r>
      <w:r>
        <w:rPr>
          <w:sz w:val="22"/>
          <w:szCs w:val="22"/>
          <w:lang w:eastAsia="zh-CN"/>
        </w:rPr>
        <w:t>18 Oct.</w:t>
      </w:r>
      <w:r w:rsidRPr="003E7DB2">
        <w:rPr>
          <w:sz w:val="22"/>
          <w:szCs w:val="22"/>
          <w:lang w:eastAsia="zh-CN"/>
        </w:rPr>
        <w:t>, 202</w:t>
      </w:r>
      <w:r>
        <w:rPr>
          <w:sz w:val="22"/>
          <w:szCs w:val="22"/>
          <w:lang w:eastAsia="zh-CN"/>
        </w:rPr>
        <w:t>4</w:t>
      </w:r>
    </w:p>
    <w:p w14:paraId="351A15EA" w14:textId="32432AB2" w:rsidR="00B37845" w:rsidRDefault="00994D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21414">
        <w:rPr>
          <w:rFonts w:ascii="Arial" w:eastAsiaTheme="minorEastAsia" w:hAnsi="Arial" w:cs="Arial"/>
          <w:color w:val="000000"/>
          <w:sz w:val="22"/>
          <w:lang w:eastAsia="zh-CN"/>
        </w:rPr>
        <w:t>6</w:t>
      </w:r>
      <w:r>
        <w:rPr>
          <w:rFonts w:ascii="Arial" w:eastAsiaTheme="minorEastAsia" w:hAnsi="Arial" w:cs="Arial"/>
          <w:color w:val="000000"/>
          <w:sz w:val="22"/>
          <w:lang w:eastAsia="zh-CN"/>
        </w:rPr>
        <w:t>.2</w:t>
      </w:r>
      <w:r w:rsidR="00621414">
        <w:rPr>
          <w:rFonts w:ascii="Arial" w:eastAsiaTheme="minorEastAsia" w:hAnsi="Arial" w:cs="Arial"/>
          <w:color w:val="000000"/>
          <w:sz w:val="22"/>
          <w:lang w:eastAsia="zh-CN"/>
        </w:rPr>
        <w:t>3</w:t>
      </w:r>
      <w:r>
        <w:rPr>
          <w:rFonts w:ascii="Arial" w:eastAsiaTheme="minorEastAsia" w:hAnsi="Arial" w:cs="Arial"/>
          <w:color w:val="000000"/>
          <w:sz w:val="22"/>
          <w:lang w:eastAsia="zh-CN"/>
        </w:rPr>
        <w:t>.5</w:t>
      </w:r>
    </w:p>
    <w:p w14:paraId="351A15EB" w14:textId="77777777" w:rsidR="00B37845" w:rsidRDefault="00994D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351A15EC" w14:textId="2CEEB17E" w:rsidR="00B37845" w:rsidRDefault="00994D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E3D6D" w:rsidRPr="003E3D6D">
        <w:rPr>
          <w:rFonts w:ascii="Arial" w:eastAsiaTheme="minorEastAsia" w:hAnsi="Arial" w:cs="Arial"/>
          <w:color w:val="000000"/>
          <w:sz w:val="22"/>
          <w:lang w:eastAsia="zh-CN"/>
        </w:rPr>
        <w:t>WF on RRM requirements for NR_LPWUS</w:t>
      </w:r>
    </w:p>
    <w:p w14:paraId="351A15ED" w14:textId="7DC5388D" w:rsidR="00B37845" w:rsidRDefault="00994D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C7F60">
        <w:rPr>
          <w:rFonts w:ascii="Arial" w:eastAsiaTheme="minorEastAsia" w:hAnsi="Arial" w:cs="Arial"/>
          <w:color w:val="000000"/>
          <w:sz w:val="22"/>
          <w:lang w:eastAsia="zh-CN"/>
        </w:rPr>
        <w:t>Approval</w:t>
      </w:r>
    </w:p>
    <w:p w14:paraId="351A15FE" w14:textId="1268F9CC" w:rsidR="00B37845" w:rsidRPr="00402606" w:rsidRDefault="00994DC0" w:rsidP="005C5047">
      <w:pPr>
        <w:pStyle w:val="1"/>
        <w:rPr>
          <w:lang w:val="en-US" w:eastAsia="ja-JP"/>
        </w:rPr>
      </w:pPr>
      <w:r w:rsidRPr="00402606">
        <w:rPr>
          <w:lang w:val="en-US" w:eastAsia="ja-JP"/>
        </w:rPr>
        <w:t xml:space="preserve">Topic #1: </w:t>
      </w:r>
      <w:r w:rsidR="000A1E3F">
        <w:rPr>
          <w:lang w:val="en-US" w:eastAsia="ja-JP"/>
        </w:rPr>
        <w:t xml:space="preserve">Agreement on </w:t>
      </w:r>
      <w:r w:rsidRPr="00402606">
        <w:rPr>
          <w:rFonts w:hint="eastAsia"/>
          <w:sz w:val="32"/>
          <w:lang w:val="en-US" w:eastAsia="ja-JP"/>
        </w:rPr>
        <w:t>R</w:t>
      </w:r>
      <w:r w:rsidRPr="00402606">
        <w:rPr>
          <w:sz w:val="32"/>
          <w:lang w:val="en-US" w:eastAsia="ja-JP"/>
        </w:rPr>
        <w:t>RM core requirements for LP-WUS/WUR</w:t>
      </w:r>
    </w:p>
    <w:p w14:paraId="351A17F8" w14:textId="77777777" w:rsidR="00B37845" w:rsidRDefault="00994DC0" w:rsidP="005C5047">
      <w:pPr>
        <w:pStyle w:val="30"/>
        <w:numPr>
          <w:ilvl w:val="0"/>
          <w:numId w:val="0"/>
        </w:numPr>
        <w:rPr>
          <w:sz w:val="24"/>
          <w:szCs w:val="16"/>
          <w:lang w:val="en-US"/>
        </w:rPr>
      </w:pPr>
      <w:r>
        <w:rPr>
          <w:sz w:val="24"/>
          <w:szCs w:val="16"/>
          <w:lang w:val="en-US"/>
        </w:rPr>
        <w:t>Sub-topic 1-1 General aspects</w:t>
      </w:r>
    </w:p>
    <w:p w14:paraId="29FDFE8C" w14:textId="77777777" w:rsidR="00FC0457" w:rsidRDefault="00FC0457" w:rsidP="00FC0457">
      <w:pPr>
        <w:snapToGrid w:val="0"/>
        <w:spacing w:after="120"/>
        <w:rPr>
          <w:b/>
          <w:sz w:val="21"/>
          <w:szCs w:val="21"/>
          <w:u w:val="single"/>
          <w:lang w:eastAsia="ko-KR"/>
        </w:rPr>
      </w:pPr>
      <w:r>
        <w:rPr>
          <w:b/>
          <w:sz w:val="21"/>
          <w:szCs w:val="21"/>
          <w:u w:val="single"/>
          <w:lang w:eastAsia="ko-KR"/>
        </w:rPr>
        <w:t xml:space="preserve">Issue 1-1-1-1: For case 3, </w:t>
      </w:r>
      <w:r w:rsidRPr="00ED4AA8">
        <w:rPr>
          <w:b/>
          <w:sz w:val="21"/>
          <w:szCs w:val="21"/>
          <w:u w:val="single"/>
          <w:lang w:eastAsia="ko-KR"/>
        </w:rPr>
        <w:t xml:space="preserve">whether to combine MR and LP-WUR samples when serving cell measurement when results from </w:t>
      </w:r>
      <w:r>
        <w:rPr>
          <w:b/>
          <w:sz w:val="21"/>
          <w:szCs w:val="21"/>
          <w:u w:val="single"/>
          <w:lang w:eastAsia="ko-KR"/>
        </w:rPr>
        <w:t>both MR and LP-WUR are available</w:t>
      </w:r>
    </w:p>
    <w:p w14:paraId="1B7785C0" w14:textId="77777777" w:rsidR="00FC0457" w:rsidRPr="004C1E9E" w:rsidRDefault="00FC0457" w:rsidP="00FC0457">
      <w:pPr>
        <w:snapToGrid w:val="0"/>
        <w:spacing w:after="120"/>
        <w:rPr>
          <w:sz w:val="21"/>
          <w:szCs w:val="21"/>
          <w:highlight w:val="green"/>
          <w:lang w:eastAsia="ko-KR"/>
        </w:rPr>
      </w:pPr>
      <w:r w:rsidRPr="004C1E9E">
        <w:rPr>
          <w:sz w:val="21"/>
          <w:szCs w:val="21"/>
          <w:highlight w:val="green"/>
          <w:lang w:eastAsia="ko-KR"/>
        </w:rPr>
        <w:t>Agreement:</w:t>
      </w:r>
    </w:p>
    <w:p w14:paraId="5352DC22" w14:textId="77777777" w:rsidR="00FC0457" w:rsidRPr="004C1E9E" w:rsidRDefault="00FC0457" w:rsidP="00FC0457">
      <w:pPr>
        <w:pStyle w:val="aff7"/>
        <w:numPr>
          <w:ilvl w:val="1"/>
          <w:numId w:val="39"/>
        </w:numPr>
        <w:overflowPunct/>
        <w:autoSpaceDE/>
        <w:autoSpaceDN/>
        <w:adjustRightInd/>
        <w:snapToGrid w:val="0"/>
        <w:spacing w:after="120"/>
        <w:ind w:left="1440" w:firstLineChars="0"/>
        <w:textAlignment w:val="auto"/>
        <w:rPr>
          <w:szCs w:val="21"/>
          <w:highlight w:val="green"/>
        </w:rPr>
      </w:pPr>
      <w:r w:rsidRPr="004C1E9E">
        <w:rPr>
          <w:szCs w:val="21"/>
          <w:highlight w:val="green"/>
        </w:rPr>
        <w:t>From RAN4 requirement perspective, combine measurement results from different receivers shall not be considered</w:t>
      </w:r>
    </w:p>
    <w:p w14:paraId="2CD3E5D6" w14:textId="77777777" w:rsidR="00FC0457" w:rsidRPr="004C1E9E" w:rsidRDefault="00FC0457" w:rsidP="00FC0457">
      <w:pPr>
        <w:snapToGrid w:val="0"/>
        <w:spacing w:after="120"/>
        <w:rPr>
          <w:b/>
          <w:sz w:val="21"/>
          <w:szCs w:val="21"/>
          <w:u w:val="single"/>
          <w:lang w:val="en-US" w:eastAsia="ko-KR"/>
        </w:rPr>
      </w:pPr>
    </w:p>
    <w:p w14:paraId="131E0AFC" w14:textId="77777777" w:rsidR="00195A73" w:rsidRDefault="00195A73" w:rsidP="00195A73">
      <w:pPr>
        <w:rPr>
          <w:b/>
          <w:color w:val="000000" w:themeColor="text1"/>
          <w:u w:val="single"/>
          <w:lang w:eastAsia="ko-KR"/>
        </w:rPr>
      </w:pPr>
      <w:r>
        <w:rPr>
          <w:b/>
          <w:color w:val="000000" w:themeColor="text1"/>
          <w:u w:val="single"/>
          <w:lang w:eastAsia="ko-KR"/>
        </w:rPr>
        <w:t>Issue 1-1-3: Core requirements to be specified for MR RRM relaxation</w:t>
      </w:r>
    </w:p>
    <w:p w14:paraId="6163E100" w14:textId="69A533D1" w:rsidR="00B951A3" w:rsidRPr="00611C14" w:rsidRDefault="00611C14" w:rsidP="00445062">
      <w:pPr>
        <w:snapToGrid w:val="0"/>
        <w:spacing w:after="120"/>
        <w:rPr>
          <w:sz w:val="21"/>
          <w:szCs w:val="21"/>
          <w:highlight w:val="green"/>
          <w:lang w:eastAsia="ko-KR"/>
        </w:rPr>
      </w:pPr>
      <w:r>
        <w:rPr>
          <w:sz w:val="21"/>
          <w:szCs w:val="21"/>
          <w:highlight w:val="green"/>
          <w:lang w:eastAsia="ko-KR"/>
        </w:rPr>
        <w:t>A</w:t>
      </w:r>
      <w:r w:rsidR="00923CE9" w:rsidRPr="00611C14">
        <w:rPr>
          <w:sz w:val="21"/>
          <w:szCs w:val="21"/>
          <w:highlight w:val="green"/>
          <w:lang w:eastAsia="ko-KR"/>
        </w:rPr>
        <w:t>greement</w:t>
      </w:r>
    </w:p>
    <w:p w14:paraId="18E66FAE" w14:textId="25EA494A" w:rsidR="00195A73" w:rsidRPr="00611C14" w:rsidRDefault="00923CE9" w:rsidP="00445062">
      <w:pPr>
        <w:snapToGrid w:val="0"/>
        <w:spacing w:after="120"/>
        <w:rPr>
          <w:sz w:val="21"/>
          <w:szCs w:val="21"/>
          <w:highlight w:val="green"/>
          <w:lang w:eastAsia="ko-KR"/>
        </w:rPr>
      </w:pPr>
      <w:r w:rsidRPr="00611C14">
        <w:rPr>
          <w:sz w:val="21"/>
          <w:szCs w:val="21"/>
          <w:highlight w:val="green"/>
          <w:lang w:eastAsia="ko-KR"/>
        </w:rPr>
        <w:t xml:space="preserve">RAN4 specifies </w:t>
      </w:r>
      <w:r w:rsidR="00E879DE" w:rsidRPr="00611C14">
        <w:rPr>
          <w:sz w:val="21"/>
          <w:szCs w:val="21"/>
          <w:highlight w:val="green"/>
          <w:lang w:eastAsia="ko-KR"/>
        </w:rPr>
        <w:t xml:space="preserve">relaxed UE </w:t>
      </w:r>
      <w:r w:rsidRPr="00611C14">
        <w:rPr>
          <w:sz w:val="21"/>
          <w:szCs w:val="21"/>
          <w:highlight w:val="green"/>
          <w:lang w:eastAsia="ko-KR"/>
        </w:rPr>
        <w:t xml:space="preserve">MR </w:t>
      </w:r>
      <w:r w:rsidR="00DD1125" w:rsidRPr="00611C14">
        <w:rPr>
          <w:sz w:val="21"/>
          <w:szCs w:val="21"/>
          <w:highlight w:val="green"/>
          <w:lang w:eastAsia="ko-KR"/>
        </w:rPr>
        <w:t xml:space="preserve">measurement </w:t>
      </w:r>
      <w:r w:rsidRPr="00611C14">
        <w:rPr>
          <w:sz w:val="21"/>
          <w:szCs w:val="21"/>
          <w:highlight w:val="green"/>
          <w:lang w:eastAsia="ko-KR"/>
        </w:rPr>
        <w:t>requirements for both serving cell and neighbour cell measurements at idle/inactive mode for UE supporting LP-WUR</w:t>
      </w:r>
    </w:p>
    <w:p w14:paraId="36FFEC6E" w14:textId="77777777" w:rsidR="00195A73" w:rsidRDefault="00195A73" w:rsidP="00445062">
      <w:pPr>
        <w:snapToGrid w:val="0"/>
        <w:spacing w:after="120"/>
        <w:rPr>
          <w:b/>
          <w:sz w:val="21"/>
          <w:szCs w:val="21"/>
          <w:u w:val="single"/>
          <w:lang w:eastAsia="ko-KR"/>
        </w:rPr>
      </w:pPr>
    </w:p>
    <w:p w14:paraId="065FE86A" w14:textId="5B571650" w:rsidR="00445062" w:rsidRDefault="00445062" w:rsidP="00445062">
      <w:pPr>
        <w:snapToGrid w:val="0"/>
        <w:spacing w:after="120"/>
        <w:rPr>
          <w:b/>
          <w:sz w:val="21"/>
          <w:szCs w:val="21"/>
          <w:u w:val="single"/>
          <w:lang w:eastAsia="ko-KR"/>
        </w:rPr>
      </w:pPr>
      <w:r w:rsidRPr="00ED4AA8">
        <w:rPr>
          <w:b/>
          <w:sz w:val="21"/>
          <w:szCs w:val="21"/>
          <w:u w:val="single"/>
          <w:lang w:eastAsia="ko-KR"/>
        </w:rPr>
        <w:t>Issue 1-1-8: LP-WUR operating carrier frequency</w:t>
      </w:r>
    </w:p>
    <w:p w14:paraId="511D7B28" w14:textId="77777777" w:rsidR="00445062" w:rsidRPr="005453EE" w:rsidRDefault="00445062" w:rsidP="00445062">
      <w:pPr>
        <w:snapToGrid w:val="0"/>
        <w:spacing w:after="120"/>
        <w:rPr>
          <w:rFonts w:eastAsia="等线"/>
          <w:sz w:val="21"/>
          <w:szCs w:val="21"/>
          <w:highlight w:val="green"/>
          <w:lang w:val="en-US" w:eastAsia="zh-CN"/>
        </w:rPr>
      </w:pPr>
      <w:r w:rsidRPr="005453EE">
        <w:rPr>
          <w:rFonts w:eastAsia="等线" w:hint="eastAsia"/>
          <w:sz w:val="21"/>
          <w:szCs w:val="21"/>
          <w:highlight w:val="green"/>
          <w:lang w:val="en-US" w:eastAsia="zh-CN"/>
        </w:rPr>
        <w:t>A</w:t>
      </w:r>
      <w:r w:rsidRPr="005453EE">
        <w:rPr>
          <w:rFonts w:eastAsia="等线"/>
          <w:sz w:val="21"/>
          <w:szCs w:val="21"/>
          <w:highlight w:val="green"/>
          <w:lang w:val="en-US" w:eastAsia="zh-CN"/>
        </w:rPr>
        <w:t>greement:</w:t>
      </w:r>
    </w:p>
    <w:p w14:paraId="730A94B4" w14:textId="77777777" w:rsidR="00445062" w:rsidRPr="005453EE" w:rsidRDefault="00445062" w:rsidP="00445062">
      <w:pPr>
        <w:pStyle w:val="aff7"/>
        <w:numPr>
          <w:ilvl w:val="0"/>
          <w:numId w:val="39"/>
        </w:numPr>
        <w:overflowPunct/>
        <w:autoSpaceDE/>
        <w:autoSpaceDN/>
        <w:adjustRightInd/>
        <w:snapToGrid w:val="0"/>
        <w:spacing w:after="120"/>
        <w:ind w:firstLineChars="0"/>
        <w:textAlignment w:val="auto"/>
        <w:rPr>
          <w:bCs/>
          <w:szCs w:val="21"/>
          <w:highlight w:val="green"/>
        </w:rPr>
      </w:pPr>
      <w:r w:rsidRPr="005453EE">
        <w:rPr>
          <w:rFonts w:eastAsia="等线"/>
          <w:szCs w:val="21"/>
          <w:highlight w:val="green"/>
        </w:rPr>
        <w:t>RAN4 will further discuss whether any technical issues regarding the LS from RAN1.</w:t>
      </w:r>
    </w:p>
    <w:p w14:paraId="77F7C229" w14:textId="77777777" w:rsidR="00445062" w:rsidRDefault="00445062" w:rsidP="00445062">
      <w:pPr>
        <w:pStyle w:val="aff7"/>
        <w:numPr>
          <w:ilvl w:val="0"/>
          <w:numId w:val="39"/>
        </w:numPr>
        <w:overflowPunct/>
        <w:autoSpaceDE/>
        <w:autoSpaceDN/>
        <w:adjustRightInd/>
        <w:snapToGrid w:val="0"/>
        <w:spacing w:after="120"/>
        <w:ind w:firstLineChars="0"/>
        <w:textAlignment w:val="auto"/>
        <w:rPr>
          <w:bCs/>
          <w:szCs w:val="21"/>
          <w:highlight w:val="green"/>
        </w:rPr>
      </w:pPr>
      <w:r w:rsidRPr="005453EE">
        <w:rPr>
          <w:bCs/>
          <w:iCs/>
          <w:szCs w:val="21"/>
          <w:highlight w:val="green"/>
        </w:rPr>
        <w:t>From Rel-19 RAN4 RRM requirement of MR offloading and relaxation perspective</w:t>
      </w:r>
      <w:r w:rsidRPr="005453EE">
        <w:rPr>
          <w:b/>
          <w:bCs/>
          <w:iCs/>
          <w:szCs w:val="21"/>
          <w:highlight w:val="green"/>
        </w:rPr>
        <w:t xml:space="preserve">, </w:t>
      </w:r>
      <w:r w:rsidRPr="005453EE">
        <w:rPr>
          <w:bCs/>
          <w:szCs w:val="21"/>
          <w:highlight w:val="green"/>
        </w:rPr>
        <w:t xml:space="preserve">RAN4 assumed LR and MR are operating on the same carrier frequency as baseline. </w:t>
      </w:r>
      <w:r w:rsidRPr="004848DA">
        <w:rPr>
          <w:bCs/>
          <w:szCs w:val="21"/>
          <w:highlight w:val="green"/>
        </w:rPr>
        <w:t>FFS for the case of MR and LR working on different carrier frequencies if it is supported in RAN1/2.</w:t>
      </w:r>
    </w:p>
    <w:p w14:paraId="76E09A00" w14:textId="2D1C5A24" w:rsidR="00445062" w:rsidRPr="005453EE" w:rsidRDefault="00445062" w:rsidP="00445062">
      <w:pPr>
        <w:snapToGrid w:val="0"/>
        <w:rPr>
          <w:bCs/>
          <w:sz w:val="21"/>
          <w:szCs w:val="21"/>
          <w:highlight w:val="yellow"/>
          <w:lang w:eastAsia="zh-CN"/>
        </w:rPr>
      </w:pPr>
      <w:r w:rsidRPr="005453EE">
        <w:rPr>
          <w:rFonts w:hint="eastAsia"/>
          <w:bCs/>
          <w:sz w:val="21"/>
          <w:szCs w:val="21"/>
          <w:highlight w:val="yellow"/>
          <w:lang w:eastAsia="zh-CN"/>
        </w:rPr>
        <w:t>I</w:t>
      </w:r>
      <w:r w:rsidRPr="005453EE">
        <w:rPr>
          <w:bCs/>
          <w:sz w:val="21"/>
          <w:szCs w:val="21"/>
          <w:highlight w:val="yellow"/>
          <w:lang w:eastAsia="zh-CN"/>
        </w:rPr>
        <w:t>ssue for further discussion</w:t>
      </w:r>
      <w:r>
        <w:rPr>
          <w:bCs/>
          <w:sz w:val="21"/>
          <w:szCs w:val="21"/>
          <w:highlight w:val="yellow"/>
          <w:lang w:eastAsia="zh-CN"/>
        </w:rPr>
        <w:t xml:space="preserve"> based on contribution driven</w:t>
      </w:r>
      <w:r w:rsidRPr="005453EE">
        <w:rPr>
          <w:bCs/>
          <w:sz w:val="21"/>
          <w:szCs w:val="21"/>
          <w:highlight w:val="yellow"/>
          <w:lang w:eastAsia="zh-CN"/>
        </w:rPr>
        <w:t>:</w:t>
      </w:r>
    </w:p>
    <w:p w14:paraId="2180DCA0" w14:textId="77777777" w:rsidR="00445062" w:rsidRPr="005453EE" w:rsidRDefault="00445062" w:rsidP="00445062">
      <w:pPr>
        <w:pStyle w:val="aff7"/>
        <w:numPr>
          <w:ilvl w:val="0"/>
          <w:numId w:val="39"/>
        </w:numPr>
        <w:overflowPunct/>
        <w:autoSpaceDE/>
        <w:autoSpaceDN/>
        <w:adjustRightInd/>
        <w:snapToGrid w:val="0"/>
        <w:spacing w:after="120"/>
        <w:ind w:firstLineChars="0"/>
        <w:textAlignment w:val="auto"/>
        <w:rPr>
          <w:bCs/>
          <w:szCs w:val="21"/>
          <w:highlight w:val="yellow"/>
        </w:rPr>
      </w:pPr>
      <w:r w:rsidRPr="005453EE">
        <w:rPr>
          <w:bCs/>
          <w:szCs w:val="21"/>
          <w:highlight w:val="yellow"/>
        </w:rPr>
        <w:t xml:space="preserve">For </w:t>
      </w:r>
      <w:r w:rsidRPr="005453EE">
        <w:rPr>
          <w:rFonts w:eastAsia="等线"/>
          <w:szCs w:val="21"/>
          <w:highlight w:val="yellow"/>
        </w:rPr>
        <w:t xml:space="preserve">WUS monitoring assumption, further discuss whether or not the same </w:t>
      </w:r>
      <w:r w:rsidRPr="005453EE">
        <w:rPr>
          <w:bCs/>
          <w:szCs w:val="21"/>
          <w:highlight w:val="yellow"/>
        </w:rPr>
        <w:t>carrier frequency is assumed for LR and MR.</w:t>
      </w:r>
      <w:r>
        <w:rPr>
          <w:bCs/>
          <w:szCs w:val="21"/>
          <w:highlight w:val="yellow"/>
        </w:rPr>
        <w:t>]</w:t>
      </w:r>
    </w:p>
    <w:p w14:paraId="4475D9BB" w14:textId="77777777" w:rsidR="002F7246" w:rsidRPr="00445062" w:rsidRDefault="002F7246">
      <w:pPr>
        <w:rPr>
          <w:rFonts w:eastAsiaTheme="minorEastAsia"/>
          <w:color w:val="000000" w:themeColor="text1"/>
          <w:lang w:eastAsia="zh-CN"/>
        </w:rPr>
      </w:pPr>
    </w:p>
    <w:p w14:paraId="351A18C6" w14:textId="745666F9" w:rsidR="00B37845" w:rsidRDefault="00994DC0" w:rsidP="006C33A1">
      <w:pPr>
        <w:pStyle w:val="30"/>
        <w:numPr>
          <w:ilvl w:val="0"/>
          <w:numId w:val="0"/>
        </w:numPr>
        <w:ind w:left="720" w:hanging="720"/>
        <w:rPr>
          <w:sz w:val="24"/>
          <w:szCs w:val="16"/>
          <w:lang w:val="en-US"/>
        </w:rPr>
      </w:pPr>
      <w:r>
        <w:rPr>
          <w:sz w:val="24"/>
          <w:szCs w:val="16"/>
          <w:lang w:val="en-US"/>
        </w:rPr>
        <w:t>Sub-topic 1-2 Detail LP-WUR requirements at RRC_IDLE/INACTIVE state</w:t>
      </w:r>
    </w:p>
    <w:p w14:paraId="00C08E45" w14:textId="77777777" w:rsidR="00E41289" w:rsidRDefault="00E41289" w:rsidP="00E41289">
      <w:pPr>
        <w:rPr>
          <w:b/>
          <w:color w:val="000000" w:themeColor="text1"/>
          <w:u w:val="single"/>
          <w:lang w:eastAsia="ko-KR"/>
        </w:rPr>
      </w:pPr>
      <w:r>
        <w:rPr>
          <w:b/>
          <w:color w:val="000000" w:themeColor="text1"/>
          <w:u w:val="single"/>
          <w:lang w:eastAsia="ko-KR"/>
        </w:rPr>
        <w:t xml:space="preserve">Issue 1-2-5: </w:t>
      </w:r>
      <w:proofErr w:type="spellStart"/>
      <w:r>
        <w:rPr>
          <w:b/>
          <w:color w:val="000000" w:themeColor="text1"/>
          <w:u w:val="single"/>
          <w:lang w:eastAsia="ko-KR"/>
        </w:rPr>
        <w:t>Nubmer</w:t>
      </w:r>
      <w:proofErr w:type="spellEnd"/>
      <w:r>
        <w:rPr>
          <w:b/>
          <w:color w:val="000000" w:themeColor="text1"/>
          <w:u w:val="single"/>
          <w:lang w:eastAsia="ko-KR"/>
        </w:rPr>
        <w:t xml:space="preserve"> of Rx for LP-WUR requirements</w:t>
      </w:r>
    </w:p>
    <w:p w14:paraId="4F52B4F2" w14:textId="4C78CB9A" w:rsidR="00E41289" w:rsidRPr="00940270" w:rsidRDefault="00E41289" w:rsidP="00E41289">
      <w:pPr>
        <w:snapToGrid w:val="0"/>
        <w:spacing w:after="120"/>
        <w:rPr>
          <w:sz w:val="21"/>
          <w:szCs w:val="21"/>
          <w:highlight w:val="green"/>
          <w:lang w:eastAsia="ko-KR"/>
        </w:rPr>
      </w:pPr>
      <w:bookmarkStart w:id="0" w:name="_GoBack"/>
      <w:bookmarkEnd w:id="0"/>
      <w:r w:rsidRPr="00940270">
        <w:rPr>
          <w:sz w:val="21"/>
          <w:szCs w:val="21"/>
          <w:highlight w:val="green"/>
          <w:lang w:eastAsia="ko-KR"/>
        </w:rPr>
        <w:t>Agreement</w:t>
      </w:r>
    </w:p>
    <w:p w14:paraId="41A01FFE" w14:textId="69018D8D" w:rsidR="00E41289" w:rsidRPr="00940270" w:rsidRDefault="00E41289" w:rsidP="00E41289">
      <w:pPr>
        <w:snapToGrid w:val="0"/>
        <w:spacing w:after="120"/>
        <w:rPr>
          <w:sz w:val="21"/>
          <w:szCs w:val="21"/>
          <w:highlight w:val="green"/>
          <w:lang w:eastAsia="ko-KR"/>
        </w:rPr>
      </w:pPr>
      <w:r w:rsidRPr="00940270">
        <w:rPr>
          <w:sz w:val="21"/>
          <w:szCs w:val="21"/>
          <w:highlight w:val="green"/>
          <w:lang w:eastAsia="ko-KR"/>
        </w:rPr>
        <w:t>Single Rx is the baseline for LR-WUR RRM measurement.</w:t>
      </w:r>
    </w:p>
    <w:p w14:paraId="39D6E8F4" w14:textId="77777777" w:rsidR="00B951A3" w:rsidRDefault="00B951A3" w:rsidP="00A43FA7">
      <w:pPr>
        <w:rPr>
          <w:b/>
          <w:color w:val="000000" w:themeColor="text1"/>
          <w:u w:val="single"/>
          <w:lang w:eastAsia="ko-KR"/>
        </w:rPr>
      </w:pPr>
    </w:p>
    <w:p w14:paraId="2B833868" w14:textId="2F506246" w:rsidR="00A43FA7" w:rsidRDefault="00A43FA7" w:rsidP="00A43FA7">
      <w:pPr>
        <w:rPr>
          <w:b/>
          <w:color w:val="000000" w:themeColor="text1"/>
          <w:u w:val="single"/>
          <w:lang w:eastAsia="ko-KR"/>
        </w:rPr>
      </w:pPr>
      <w:r>
        <w:rPr>
          <w:b/>
          <w:color w:val="000000" w:themeColor="text1"/>
          <w:u w:val="single"/>
          <w:lang w:eastAsia="ko-KR"/>
        </w:rPr>
        <w:lastRenderedPageBreak/>
        <w:t>Issue 1-2-6: LP-SS based RRM requirements periodicity and filtering</w:t>
      </w:r>
    </w:p>
    <w:p w14:paraId="7FB0E355" w14:textId="77777777" w:rsidR="00A43FA7" w:rsidRPr="00F42109" w:rsidRDefault="00A43FA7" w:rsidP="00A43FA7">
      <w:pPr>
        <w:rPr>
          <w:bCs/>
          <w:color w:val="000000" w:themeColor="text1"/>
          <w:highlight w:val="green"/>
        </w:rPr>
      </w:pPr>
      <w:r w:rsidRPr="00F42109">
        <w:rPr>
          <w:bCs/>
          <w:color w:val="000000" w:themeColor="text1"/>
          <w:highlight w:val="green"/>
        </w:rPr>
        <w:t>Agreement:</w:t>
      </w:r>
    </w:p>
    <w:p w14:paraId="400E411E" w14:textId="77777777" w:rsidR="00A43FA7" w:rsidRPr="00544CEB" w:rsidRDefault="00A43FA7" w:rsidP="00A43FA7">
      <w:pPr>
        <w:rPr>
          <w:bCs/>
          <w:color w:val="000000" w:themeColor="text1"/>
        </w:rPr>
      </w:pPr>
      <w:r w:rsidRPr="00544CEB">
        <w:rPr>
          <w:bCs/>
          <w:color w:val="000000" w:themeColor="text1"/>
          <w:highlight w:val="green"/>
        </w:rPr>
        <w:t>Measurement</w:t>
      </w:r>
      <w:r w:rsidRPr="00544CEB">
        <w:rPr>
          <w:rFonts w:hint="eastAsia"/>
          <w:bCs/>
          <w:color w:val="000000" w:themeColor="text1"/>
          <w:highlight w:val="green"/>
        </w:rPr>
        <w:t xml:space="preserve"> </w:t>
      </w:r>
      <w:r w:rsidRPr="00544CEB">
        <w:rPr>
          <w:bCs/>
          <w:color w:val="000000" w:themeColor="text1"/>
          <w:highlight w:val="green"/>
        </w:rPr>
        <w:t xml:space="preserve">delay </w:t>
      </w:r>
      <w:r w:rsidRPr="00544CEB">
        <w:rPr>
          <w:rFonts w:hint="eastAsia"/>
          <w:bCs/>
          <w:color w:val="000000" w:themeColor="text1"/>
          <w:highlight w:val="green"/>
        </w:rPr>
        <w:t>requirement</w:t>
      </w:r>
      <w:r w:rsidRPr="00544CEB">
        <w:rPr>
          <w:bCs/>
          <w:color w:val="000000" w:themeColor="text1"/>
          <w:highlight w:val="green"/>
        </w:rPr>
        <w:t>s for LP-WUR based on LP-SS in IDLE/Inactive mode shall be defined based on LP-SS periodicity.</w:t>
      </w:r>
    </w:p>
    <w:p w14:paraId="6CFEAEC3" w14:textId="77777777" w:rsidR="0055240F" w:rsidRDefault="0055240F" w:rsidP="0055240F">
      <w:pPr>
        <w:pStyle w:val="30"/>
        <w:numPr>
          <w:ilvl w:val="0"/>
          <w:numId w:val="0"/>
        </w:numPr>
        <w:ind w:left="720" w:hanging="720"/>
        <w:rPr>
          <w:sz w:val="24"/>
          <w:szCs w:val="16"/>
          <w:lang w:val="en-US"/>
        </w:rPr>
      </w:pPr>
      <w:r>
        <w:rPr>
          <w:sz w:val="24"/>
          <w:szCs w:val="16"/>
          <w:lang w:val="en-US"/>
        </w:rPr>
        <w:t>Sub-topic 1-3 MR RRM relaxation</w:t>
      </w:r>
    </w:p>
    <w:p w14:paraId="351A1903" w14:textId="77777777" w:rsidR="00B37845" w:rsidRDefault="00994DC0" w:rsidP="00C6715F">
      <w:pPr>
        <w:pStyle w:val="30"/>
        <w:numPr>
          <w:ilvl w:val="0"/>
          <w:numId w:val="0"/>
        </w:numPr>
        <w:ind w:left="720" w:hanging="720"/>
        <w:rPr>
          <w:sz w:val="24"/>
          <w:szCs w:val="16"/>
          <w:lang w:val="en-US"/>
        </w:rPr>
      </w:pPr>
      <w:r>
        <w:rPr>
          <w:sz w:val="24"/>
          <w:szCs w:val="16"/>
          <w:lang w:val="en-US"/>
        </w:rPr>
        <w:t xml:space="preserve">Sub-topic 1-4 LP-WUR CONNECTED </w:t>
      </w:r>
      <w:r>
        <w:rPr>
          <w:rFonts w:hint="eastAsia"/>
          <w:sz w:val="24"/>
          <w:szCs w:val="16"/>
          <w:lang w:val="en-US"/>
        </w:rPr>
        <w:t>mod</w:t>
      </w:r>
      <w:r>
        <w:rPr>
          <w:sz w:val="24"/>
          <w:szCs w:val="16"/>
          <w:lang w:val="en-US"/>
        </w:rPr>
        <w:t>e</w:t>
      </w:r>
    </w:p>
    <w:p w14:paraId="351A190A" w14:textId="77777777" w:rsidR="00B37845" w:rsidRDefault="00994DC0" w:rsidP="00975506">
      <w:pPr>
        <w:pStyle w:val="30"/>
        <w:numPr>
          <w:ilvl w:val="0"/>
          <w:numId w:val="0"/>
        </w:numPr>
        <w:ind w:left="720" w:hanging="720"/>
        <w:rPr>
          <w:sz w:val="24"/>
          <w:szCs w:val="16"/>
          <w:lang w:val="en-US"/>
        </w:rPr>
      </w:pPr>
      <w:r>
        <w:rPr>
          <w:sz w:val="24"/>
          <w:szCs w:val="16"/>
          <w:lang w:val="en-US"/>
        </w:rPr>
        <w:t>Sub-topic 1-5 Others</w:t>
      </w:r>
    </w:p>
    <w:p w14:paraId="351A1911" w14:textId="17780738" w:rsidR="00B37845" w:rsidRDefault="00994DC0" w:rsidP="009D4E67">
      <w:pPr>
        <w:pStyle w:val="1"/>
        <w:ind w:left="432" w:hanging="432"/>
        <w:rPr>
          <w:lang w:eastAsia="ja-JP"/>
        </w:rPr>
      </w:pPr>
      <w:r>
        <w:rPr>
          <w:lang w:eastAsia="ja-JP"/>
        </w:rPr>
        <w:t xml:space="preserve">Topic #2: </w:t>
      </w:r>
      <w:r w:rsidR="005018D8">
        <w:rPr>
          <w:lang w:eastAsia="ja-JP"/>
        </w:rPr>
        <w:t>Agreement on s</w:t>
      </w:r>
      <w:r>
        <w:rPr>
          <w:rFonts w:hint="eastAsia"/>
          <w:lang w:eastAsia="ja-JP"/>
        </w:rPr>
        <w:t>i</w:t>
      </w:r>
      <w:r>
        <w:rPr>
          <w:lang w:eastAsia="ja-JP"/>
        </w:rPr>
        <w:t>mulation assumptions and results</w:t>
      </w:r>
    </w:p>
    <w:p w14:paraId="351A198B" w14:textId="77777777" w:rsidR="00B37845" w:rsidRDefault="00994DC0" w:rsidP="00D40290">
      <w:pPr>
        <w:pStyle w:val="30"/>
        <w:numPr>
          <w:ilvl w:val="0"/>
          <w:numId w:val="0"/>
        </w:numPr>
        <w:ind w:left="720" w:hanging="720"/>
        <w:rPr>
          <w:sz w:val="24"/>
          <w:szCs w:val="16"/>
          <w:lang w:val="en-US"/>
        </w:rPr>
      </w:pPr>
      <w:r>
        <w:rPr>
          <w:sz w:val="24"/>
          <w:szCs w:val="16"/>
          <w:lang w:val="en-US"/>
        </w:rPr>
        <w:t>Sub-topic 2-1 On simulation assumptions and parameters</w:t>
      </w:r>
    </w:p>
    <w:p w14:paraId="5F5FAD38" w14:textId="77777777" w:rsidR="00651BED" w:rsidRDefault="00651BED" w:rsidP="00651BED">
      <w:pPr>
        <w:rPr>
          <w:b/>
          <w:color w:val="000000"/>
          <w:u w:val="single"/>
          <w:lang w:eastAsia="ko-KR"/>
        </w:rPr>
      </w:pPr>
      <w:r>
        <w:rPr>
          <w:b/>
          <w:color w:val="000000"/>
          <w:u w:val="single"/>
          <w:lang w:eastAsia="ko-KR"/>
        </w:rPr>
        <w:t>Issue 2-1-3: Time/frequency error</w:t>
      </w:r>
    </w:p>
    <w:p w14:paraId="2052FF43" w14:textId="77777777" w:rsidR="00651BED" w:rsidRPr="004D7D84" w:rsidRDefault="00651BED" w:rsidP="00651BED">
      <w:pPr>
        <w:rPr>
          <w:bCs/>
          <w:color w:val="000000" w:themeColor="text1"/>
          <w:highlight w:val="green"/>
        </w:rPr>
      </w:pPr>
      <w:r w:rsidRPr="004D7D84">
        <w:rPr>
          <w:bCs/>
          <w:color w:val="000000" w:themeColor="text1"/>
          <w:highlight w:val="green"/>
        </w:rPr>
        <w:t xml:space="preserve">Agreement: </w:t>
      </w:r>
    </w:p>
    <w:p w14:paraId="2B176C82" w14:textId="77777777" w:rsidR="00651BED" w:rsidRPr="00651BED" w:rsidRDefault="00651BED" w:rsidP="00651BED">
      <w:pPr>
        <w:pStyle w:val="TH"/>
        <w:spacing w:after="60"/>
        <w:ind w:right="72"/>
        <w:rPr>
          <w:lang w:val="en-US"/>
        </w:rPr>
      </w:pPr>
      <w:r w:rsidRPr="00651BED">
        <w:rPr>
          <w:lang w:val="en-US"/>
        </w:rP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651BED" w14:paraId="6A78D7E5" w14:textId="77777777" w:rsidTr="00A80DB5">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CAA6F6C" w14:textId="77777777" w:rsidR="00651BED" w:rsidRPr="00016EEC" w:rsidRDefault="00651BED" w:rsidP="00A80DB5">
            <w:pPr>
              <w:rPr>
                <w:color w:val="000000" w:themeColor="text1"/>
              </w:rPr>
            </w:pPr>
            <w:r w:rsidRPr="00016EEC">
              <w:rPr>
                <w:color w:val="000000" w:themeColor="text1"/>
              </w:rPr>
              <w:t>Parameter</w:t>
            </w:r>
          </w:p>
        </w:tc>
        <w:tc>
          <w:tcPr>
            <w:tcW w:w="1243" w:type="dxa"/>
            <w:tcBorders>
              <w:top w:val="single" w:sz="4" w:space="0" w:color="auto"/>
              <w:left w:val="single" w:sz="4" w:space="0" w:color="auto"/>
              <w:bottom w:val="single" w:sz="4" w:space="0" w:color="auto"/>
              <w:right w:val="single" w:sz="4" w:space="0" w:color="auto"/>
            </w:tcBorders>
            <w:vAlign w:val="center"/>
          </w:tcPr>
          <w:p w14:paraId="718164EA" w14:textId="77777777" w:rsidR="00651BED" w:rsidRPr="00016EEC" w:rsidRDefault="00651BED" w:rsidP="00A80DB5">
            <w:pPr>
              <w:rPr>
                <w:color w:val="000000" w:themeColor="text1"/>
              </w:rPr>
            </w:pPr>
            <w:r w:rsidRPr="00016EEC">
              <w:rPr>
                <w:color w:val="000000" w:themeColor="text1"/>
              </w:rPr>
              <w:t>Unit</w:t>
            </w:r>
          </w:p>
        </w:tc>
        <w:tc>
          <w:tcPr>
            <w:tcW w:w="2684" w:type="dxa"/>
            <w:tcBorders>
              <w:top w:val="single" w:sz="4" w:space="0" w:color="auto"/>
              <w:left w:val="single" w:sz="4" w:space="0" w:color="auto"/>
              <w:bottom w:val="single" w:sz="4" w:space="0" w:color="auto"/>
              <w:right w:val="single" w:sz="4" w:space="0" w:color="auto"/>
            </w:tcBorders>
            <w:vAlign w:val="center"/>
          </w:tcPr>
          <w:p w14:paraId="0C094751" w14:textId="77777777" w:rsidR="00651BED" w:rsidRPr="00016EEC" w:rsidRDefault="00651BED" w:rsidP="00A80DB5">
            <w:pPr>
              <w:rPr>
                <w:color w:val="000000" w:themeColor="text1"/>
              </w:rPr>
            </w:pPr>
            <w:r w:rsidRPr="00016EEC">
              <w:rPr>
                <w:color w:val="000000" w:themeColor="text1"/>
              </w:rPr>
              <w:t>Cell 1</w:t>
            </w:r>
          </w:p>
        </w:tc>
        <w:tc>
          <w:tcPr>
            <w:tcW w:w="2473" w:type="dxa"/>
            <w:tcBorders>
              <w:top w:val="single" w:sz="4" w:space="0" w:color="auto"/>
              <w:left w:val="single" w:sz="4" w:space="0" w:color="auto"/>
              <w:bottom w:val="single" w:sz="4" w:space="0" w:color="auto"/>
              <w:right w:val="single" w:sz="4" w:space="0" w:color="auto"/>
            </w:tcBorders>
            <w:vAlign w:val="center"/>
          </w:tcPr>
          <w:p w14:paraId="5B01ADE4" w14:textId="77777777" w:rsidR="00651BED" w:rsidRPr="00016EEC" w:rsidRDefault="00651BED" w:rsidP="00A80DB5">
            <w:pPr>
              <w:rPr>
                <w:color w:val="FF0000"/>
              </w:rPr>
            </w:pPr>
            <w:r w:rsidRPr="00397698">
              <w:rPr>
                <w:color w:val="000000" w:themeColor="text1"/>
              </w:rPr>
              <w:t>Cell 2</w:t>
            </w:r>
          </w:p>
        </w:tc>
      </w:tr>
      <w:tr w:rsidR="00651BED" w:rsidRPr="00AC0D49" w14:paraId="50986209" w14:textId="77777777" w:rsidTr="00A80DB5">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8FF64C0"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8C8FD8E"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Hz</w:t>
            </w:r>
          </w:p>
        </w:tc>
        <w:tc>
          <w:tcPr>
            <w:tcW w:w="2684" w:type="dxa"/>
            <w:tcBorders>
              <w:top w:val="single" w:sz="4" w:space="0" w:color="auto"/>
              <w:left w:val="single" w:sz="4" w:space="0" w:color="auto"/>
              <w:bottom w:val="single" w:sz="4" w:space="0" w:color="auto"/>
              <w:right w:val="single" w:sz="4" w:space="0" w:color="auto"/>
            </w:tcBorders>
            <w:vAlign w:val="center"/>
          </w:tcPr>
          <w:p w14:paraId="11B40855" w14:textId="77777777" w:rsidR="00651BED" w:rsidRPr="00CE6EEB" w:rsidRDefault="00651BED" w:rsidP="00A80DB5">
            <w:pPr>
              <w:spacing w:after="0"/>
              <w:ind w:right="72"/>
              <w:rPr>
                <w:color w:val="000000" w:themeColor="text1"/>
                <w:highlight w:val="green"/>
              </w:rPr>
            </w:pPr>
          </w:p>
          <w:p w14:paraId="42B04CE4"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OFDM based receiver [5] ppm</w:t>
            </w:r>
          </w:p>
          <w:p w14:paraId="0082A086"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OOK based receiver [</w:t>
            </w:r>
            <w:ins w:id="1" w:author="Xusheng Wei" w:date="2024-10-15T22:53:00Z">
              <w:r w:rsidRPr="00CE6EEB">
                <w:rPr>
                  <w:color w:val="000000" w:themeColor="text1"/>
                  <w:highlight w:val="green"/>
                </w:rPr>
                <w:t>5</w:t>
              </w:r>
            </w:ins>
            <w:r w:rsidRPr="00CE6EEB">
              <w:rPr>
                <w:color w:val="000000" w:themeColor="text1"/>
                <w:highlight w:val="green"/>
              </w:rPr>
              <w:t xml:space="preserve"> 10</w:t>
            </w:r>
            <w:del w:id="2" w:author="Xusheng Wei" w:date="2024-10-15T22:53:00Z">
              <w:r w:rsidRPr="00CE6EEB" w:rsidDel="00016EEC">
                <w:rPr>
                  <w:color w:val="000000" w:themeColor="text1"/>
                  <w:highlight w:val="green"/>
                </w:rPr>
                <w:delText xml:space="preserve"> 20</w:delText>
              </w:r>
            </w:del>
            <w:r w:rsidRPr="00CE6EEB">
              <w:rPr>
                <w:color w:val="000000" w:themeColor="text1"/>
                <w:highlight w:val="green"/>
              </w:rPr>
              <w:t xml:space="preserve">] ppm </w:t>
            </w:r>
          </w:p>
          <w:p w14:paraId="2E54D20E" w14:textId="77777777" w:rsidR="00651BED" w:rsidRPr="00CE6EEB" w:rsidRDefault="00651BED" w:rsidP="00A80DB5">
            <w:pPr>
              <w:ind w:right="72"/>
              <w:rPr>
                <w:color w:val="000000" w:themeColor="text1"/>
                <w:highlight w:val="green"/>
              </w:rPr>
            </w:pPr>
          </w:p>
        </w:tc>
        <w:tc>
          <w:tcPr>
            <w:tcW w:w="2473" w:type="dxa"/>
            <w:tcBorders>
              <w:top w:val="single" w:sz="4" w:space="0" w:color="auto"/>
              <w:left w:val="single" w:sz="4" w:space="0" w:color="auto"/>
              <w:bottom w:val="single" w:sz="4" w:space="0" w:color="auto"/>
              <w:right w:val="single" w:sz="4" w:space="0" w:color="auto"/>
            </w:tcBorders>
            <w:vAlign w:val="center"/>
          </w:tcPr>
          <w:p w14:paraId="070B1E5C"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N/A</w:t>
            </w:r>
          </w:p>
        </w:tc>
      </w:tr>
      <w:tr w:rsidR="00651BED" w:rsidRPr="00AC0D49" w14:paraId="2ADA6229" w14:textId="77777777" w:rsidTr="00A80DB5">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0F5D4B8"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Tim</w:t>
            </w:r>
            <w:r w:rsidRPr="00CE6EEB">
              <w:rPr>
                <w:rFonts w:hint="eastAsia"/>
                <w:color w:val="000000" w:themeColor="text1"/>
                <w:highlight w:val="green"/>
              </w:rPr>
              <w:t>ing</w:t>
            </w:r>
            <w:r w:rsidRPr="00CE6EEB">
              <w:rPr>
                <w:color w:val="000000" w:themeColor="text1"/>
                <w:highlight w:val="green"/>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71EE3FC0" w14:textId="77777777" w:rsidR="00651BED" w:rsidRPr="00CE6EEB" w:rsidRDefault="00651BED" w:rsidP="00A80DB5">
            <w:pPr>
              <w:spacing w:after="0"/>
              <w:ind w:right="72"/>
              <w:rPr>
                <w:color w:val="000000" w:themeColor="text1"/>
                <w:highlight w:val="green"/>
              </w:rPr>
            </w:pPr>
          </w:p>
        </w:tc>
        <w:tc>
          <w:tcPr>
            <w:tcW w:w="2684" w:type="dxa"/>
            <w:tcBorders>
              <w:top w:val="single" w:sz="4" w:space="0" w:color="auto"/>
              <w:left w:val="single" w:sz="4" w:space="0" w:color="auto"/>
              <w:bottom w:val="single" w:sz="4" w:space="0" w:color="auto"/>
              <w:right w:val="single" w:sz="4" w:space="0" w:color="auto"/>
            </w:tcBorders>
            <w:vAlign w:val="center"/>
          </w:tcPr>
          <w:p w14:paraId="5C10AFB2"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 xml:space="preserve">Residual timing error </w:t>
            </w:r>
          </w:p>
          <w:p w14:paraId="07312A4A" w14:textId="77777777" w:rsidR="00651BED" w:rsidRPr="00CE6EEB" w:rsidRDefault="00651BED" w:rsidP="00A80DB5">
            <w:pPr>
              <w:spacing w:after="0"/>
              <w:ind w:right="72"/>
              <w:rPr>
                <w:color w:val="000000" w:themeColor="text1"/>
                <w:highlight w:val="green"/>
              </w:rPr>
            </w:pPr>
            <w:r w:rsidRPr="00CE6EEB">
              <w:rPr>
                <w:color w:val="000000" w:themeColor="text1"/>
                <w:highlight w:val="green"/>
              </w:rPr>
              <w:t xml:space="preserve">+ timing drift (frequency offset* 320ms (reference signal periodicity) </w:t>
            </w:r>
          </w:p>
          <w:p w14:paraId="04301E92" w14:textId="77777777" w:rsidR="00651BED" w:rsidRPr="00CE6EEB" w:rsidRDefault="00651BED" w:rsidP="00A80DB5">
            <w:pPr>
              <w:spacing w:after="0"/>
              <w:ind w:right="72"/>
              <w:rPr>
                <w:color w:val="000000" w:themeColor="text1"/>
                <w:highlight w:val="green"/>
              </w:rPr>
            </w:pPr>
          </w:p>
          <w:p w14:paraId="451177AB" w14:textId="77777777" w:rsidR="00651BED" w:rsidRPr="00CE6EEB" w:rsidRDefault="00651BED" w:rsidP="00A80DB5">
            <w:pPr>
              <w:spacing w:after="0"/>
              <w:ind w:right="72"/>
              <w:rPr>
                <w:ins w:id="3" w:author="Xusheng Wei" w:date="2024-10-15T22:52:00Z"/>
                <w:color w:val="000000" w:themeColor="text1"/>
                <w:highlight w:val="green"/>
              </w:rPr>
            </w:pPr>
            <w:r w:rsidRPr="00CE6EEB">
              <w:rPr>
                <w:color w:val="000000" w:themeColor="text1"/>
                <w:highlight w:val="green"/>
              </w:rPr>
              <w:t xml:space="preserve">Residual timing error: </w:t>
            </w:r>
            <w:del w:id="4" w:author="Xusheng Wei" w:date="2024-10-15T22:52:00Z">
              <w:r w:rsidRPr="00CE6EEB" w:rsidDel="00761704">
                <w:rPr>
                  <w:color w:val="000000" w:themeColor="text1"/>
                  <w:highlight w:val="green"/>
                </w:rPr>
                <w:delText xml:space="preserve">company report </w:delText>
              </w:r>
            </w:del>
          </w:p>
          <w:p w14:paraId="4A28B08A" w14:textId="77777777" w:rsidR="00651BED" w:rsidRPr="00CE6EEB" w:rsidRDefault="00651BED" w:rsidP="00A80DB5">
            <w:pPr>
              <w:numPr>
                <w:ilvl w:val="1"/>
                <w:numId w:val="19"/>
              </w:numPr>
              <w:overflowPunct w:val="0"/>
              <w:autoSpaceDE w:val="0"/>
              <w:autoSpaceDN w:val="0"/>
              <w:adjustRightInd w:val="0"/>
              <w:spacing w:after="0"/>
              <w:ind w:left="433"/>
              <w:contextualSpacing/>
              <w:jc w:val="both"/>
              <w:textAlignment w:val="baseline"/>
              <w:rPr>
                <w:ins w:id="5" w:author="Xusheng Wei" w:date="2024-10-15T22:52:00Z"/>
                <w:rFonts w:eastAsia="微软雅黑"/>
                <w:i/>
                <w:color w:val="000000" w:themeColor="text1"/>
                <w:highlight w:val="green"/>
              </w:rPr>
            </w:pPr>
            <w:ins w:id="6" w:author="Xusheng Wei" w:date="2024-10-15T22:52:00Z">
              <w:r w:rsidRPr="00CE6EEB">
                <w:rPr>
                  <w:rFonts w:eastAsia="微软雅黑"/>
                  <w:i/>
                  <w:color w:val="000000" w:themeColor="text1"/>
                  <w:highlight w:val="green"/>
                </w:rPr>
                <w:t>T= 5us for OOK-1</w:t>
              </w:r>
            </w:ins>
          </w:p>
          <w:p w14:paraId="16097AAC" w14:textId="77777777" w:rsidR="00651BED" w:rsidRPr="00CE6EEB" w:rsidRDefault="00651BED" w:rsidP="00A80DB5">
            <w:pPr>
              <w:numPr>
                <w:ilvl w:val="1"/>
                <w:numId w:val="19"/>
              </w:numPr>
              <w:overflowPunct w:val="0"/>
              <w:autoSpaceDE w:val="0"/>
              <w:autoSpaceDN w:val="0"/>
              <w:adjustRightInd w:val="0"/>
              <w:spacing w:after="0"/>
              <w:ind w:left="433"/>
              <w:contextualSpacing/>
              <w:jc w:val="both"/>
              <w:textAlignment w:val="baseline"/>
              <w:rPr>
                <w:ins w:id="7" w:author="Xusheng Wei" w:date="2024-10-15T22:52:00Z"/>
                <w:rFonts w:eastAsia="微软雅黑"/>
                <w:i/>
                <w:color w:val="000000" w:themeColor="text1"/>
                <w:highlight w:val="green"/>
              </w:rPr>
            </w:pPr>
            <w:ins w:id="8" w:author="Xusheng Wei" w:date="2024-10-15T22:52:00Z">
              <w:r w:rsidRPr="00CE6EEB">
                <w:rPr>
                  <w:rFonts w:eastAsia="微软雅黑"/>
                  <w:i/>
                  <w:color w:val="000000" w:themeColor="text1"/>
                  <w:highlight w:val="green"/>
                </w:rPr>
                <w:t>T= 2us for OOK-4 with M=2</w:t>
              </w:r>
            </w:ins>
          </w:p>
          <w:p w14:paraId="2F0D62C4" w14:textId="75A7962B" w:rsidR="00651BED" w:rsidRPr="00CE6EEB" w:rsidRDefault="00651BED" w:rsidP="00340514">
            <w:pPr>
              <w:numPr>
                <w:ilvl w:val="1"/>
                <w:numId w:val="19"/>
              </w:numPr>
              <w:overflowPunct w:val="0"/>
              <w:autoSpaceDE w:val="0"/>
              <w:autoSpaceDN w:val="0"/>
              <w:adjustRightInd w:val="0"/>
              <w:spacing w:after="0"/>
              <w:ind w:left="433"/>
              <w:contextualSpacing/>
              <w:jc w:val="both"/>
              <w:textAlignment w:val="baseline"/>
              <w:rPr>
                <w:color w:val="000000" w:themeColor="text1"/>
                <w:highlight w:val="green"/>
              </w:rPr>
            </w:pPr>
            <w:ins w:id="9" w:author="Xusheng Wei" w:date="2024-10-15T22:52:00Z">
              <w:r w:rsidRPr="00CE6EEB">
                <w:rPr>
                  <w:rFonts w:eastAsia="微软雅黑"/>
                  <w:i/>
                  <w:color w:val="000000" w:themeColor="text1"/>
                  <w:highlight w:val="green"/>
                </w:rPr>
                <w:t>T= 1us for OOK-4 with M=4</w:t>
              </w:r>
            </w:ins>
          </w:p>
        </w:tc>
        <w:tc>
          <w:tcPr>
            <w:tcW w:w="2473" w:type="dxa"/>
            <w:tcBorders>
              <w:top w:val="single" w:sz="4" w:space="0" w:color="auto"/>
              <w:left w:val="single" w:sz="4" w:space="0" w:color="auto"/>
              <w:bottom w:val="single" w:sz="4" w:space="0" w:color="auto"/>
              <w:right w:val="single" w:sz="4" w:space="0" w:color="auto"/>
            </w:tcBorders>
            <w:vAlign w:val="center"/>
          </w:tcPr>
          <w:p w14:paraId="2F92B945" w14:textId="77777777" w:rsidR="00651BED" w:rsidRPr="00CE6EEB" w:rsidRDefault="00651BED" w:rsidP="00A80DB5">
            <w:pPr>
              <w:spacing w:after="0"/>
              <w:ind w:right="72"/>
              <w:rPr>
                <w:color w:val="000000" w:themeColor="text1"/>
                <w:highlight w:val="green"/>
              </w:rPr>
            </w:pPr>
          </w:p>
        </w:tc>
      </w:tr>
    </w:tbl>
    <w:p w14:paraId="48D99CC2" w14:textId="77777777" w:rsidR="00651BED" w:rsidRDefault="00651BED" w:rsidP="0071064D">
      <w:pPr>
        <w:snapToGrid w:val="0"/>
        <w:spacing w:after="120"/>
        <w:rPr>
          <w:b/>
          <w:sz w:val="21"/>
          <w:szCs w:val="21"/>
          <w:u w:val="single"/>
          <w:lang w:eastAsia="ko-KR"/>
        </w:rPr>
      </w:pPr>
    </w:p>
    <w:p w14:paraId="66DEDA1D" w14:textId="6657941A" w:rsidR="0071064D" w:rsidRPr="00ED4AA8" w:rsidRDefault="0071064D" w:rsidP="0071064D">
      <w:pPr>
        <w:snapToGrid w:val="0"/>
        <w:spacing w:after="120"/>
        <w:rPr>
          <w:b/>
          <w:sz w:val="21"/>
          <w:szCs w:val="21"/>
          <w:u w:val="single"/>
          <w:lang w:eastAsia="ko-KR"/>
        </w:rPr>
      </w:pPr>
      <w:r w:rsidRPr="00ED4AA8">
        <w:rPr>
          <w:b/>
          <w:sz w:val="21"/>
          <w:szCs w:val="21"/>
          <w:u w:val="single"/>
          <w:lang w:eastAsia="ko-KR"/>
        </w:rPr>
        <w:t>Issue 2-1-4: Accuracy baseline for simulation</w:t>
      </w:r>
    </w:p>
    <w:p w14:paraId="7C23B6B2" w14:textId="77777777" w:rsidR="0071064D" w:rsidRPr="00D156A7" w:rsidRDefault="0071064D" w:rsidP="0071064D">
      <w:pPr>
        <w:snapToGrid w:val="0"/>
        <w:spacing w:after="120"/>
        <w:rPr>
          <w:sz w:val="21"/>
          <w:szCs w:val="21"/>
          <w:highlight w:val="green"/>
          <w:lang w:eastAsia="zh-CN"/>
        </w:rPr>
      </w:pPr>
      <w:r w:rsidRPr="00D156A7">
        <w:rPr>
          <w:rFonts w:hint="eastAsia"/>
          <w:sz w:val="21"/>
          <w:szCs w:val="21"/>
          <w:highlight w:val="green"/>
          <w:lang w:eastAsia="zh-CN"/>
        </w:rPr>
        <w:t>A</w:t>
      </w:r>
      <w:r w:rsidRPr="00D156A7">
        <w:rPr>
          <w:sz w:val="21"/>
          <w:szCs w:val="21"/>
          <w:highlight w:val="green"/>
          <w:lang w:eastAsia="zh-CN"/>
        </w:rPr>
        <w:t>greement:</w:t>
      </w:r>
    </w:p>
    <w:p w14:paraId="0124BC09" w14:textId="77777777" w:rsidR="0071064D" w:rsidRPr="00E8311A" w:rsidRDefault="0071064D" w:rsidP="0071064D">
      <w:pPr>
        <w:snapToGrid w:val="0"/>
        <w:spacing w:after="120"/>
        <w:rPr>
          <w:sz w:val="21"/>
          <w:szCs w:val="21"/>
          <w:highlight w:val="green"/>
          <w:u w:val="single"/>
          <w:lang w:eastAsia="zh-CN"/>
        </w:rPr>
      </w:pPr>
      <w:r w:rsidRPr="00E8311A">
        <w:rPr>
          <w:sz w:val="21"/>
          <w:szCs w:val="21"/>
          <w:highlight w:val="green"/>
          <w:u w:val="single"/>
          <w:lang w:eastAsia="zh-CN"/>
        </w:rPr>
        <w:t>Candidate absolute baseband accuracy to derive the number of samples for simulation alignment purpose only:</w:t>
      </w:r>
    </w:p>
    <w:p w14:paraId="794E5200" w14:textId="77777777" w:rsidR="0071064D" w:rsidRPr="00E8311A" w:rsidRDefault="0071064D" w:rsidP="0071064D">
      <w:pPr>
        <w:pStyle w:val="aff7"/>
        <w:numPr>
          <w:ilvl w:val="0"/>
          <w:numId w:val="49"/>
        </w:numPr>
        <w:overflowPunct/>
        <w:autoSpaceDE/>
        <w:autoSpaceDN/>
        <w:adjustRightInd/>
        <w:snapToGrid w:val="0"/>
        <w:spacing w:after="120"/>
        <w:ind w:firstLineChars="0"/>
        <w:textAlignment w:val="auto"/>
        <w:rPr>
          <w:szCs w:val="21"/>
          <w:highlight w:val="green"/>
        </w:rPr>
      </w:pPr>
      <w:r w:rsidRPr="00E8311A">
        <w:rPr>
          <w:rFonts w:hint="eastAsia"/>
          <w:szCs w:val="21"/>
          <w:highlight w:val="green"/>
        </w:rPr>
        <w:lastRenderedPageBreak/>
        <w:t>F</w:t>
      </w:r>
      <w:r w:rsidRPr="00E8311A">
        <w:rPr>
          <w:szCs w:val="21"/>
          <w:highlight w:val="green"/>
        </w:rPr>
        <w:t>or FR1:</w:t>
      </w:r>
    </w:p>
    <w:p w14:paraId="4CACB4B3" w14:textId="77777777" w:rsidR="0071064D" w:rsidRPr="00E8311A" w:rsidRDefault="0071064D" w:rsidP="0071064D">
      <w:pPr>
        <w:pStyle w:val="aff7"/>
        <w:numPr>
          <w:ilvl w:val="1"/>
          <w:numId w:val="50"/>
        </w:numPr>
        <w:overflowPunct/>
        <w:autoSpaceDE/>
        <w:autoSpaceDN/>
        <w:adjustRightInd/>
        <w:snapToGrid w:val="0"/>
        <w:spacing w:after="120"/>
        <w:ind w:firstLineChars="0"/>
        <w:textAlignment w:val="auto"/>
        <w:rPr>
          <w:szCs w:val="21"/>
          <w:highlight w:val="green"/>
        </w:rPr>
      </w:pPr>
      <w:r w:rsidRPr="00E8311A">
        <w:rPr>
          <w:szCs w:val="21"/>
          <w:highlight w:val="green"/>
        </w:rPr>
        <w:t>For OOK based LP-WUR,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LP-RSRP and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LP-RSRQ</w:t>
      </w:r>
    </w:p>
    <w:p w14:paraId="189D0F38" w14:textId="77777777" w:rsidR="0071064D" w:rsidRPr="00E8311A" w:rsidRDefault="0071064D" w:rsidP="0071064D">
      <w:pPr>
        <w:pStyle w:val="aff7"/>
        <w:numPr>
          <w:ilvl w:val="2"/>
          <w:numId w:val="50"/>
        </w:numPr>
        <w:overflowPunct/>
        <w:autoSpaceDE/>
        <w:autoSpaceDN/>
        <w:adjustRightInd/>
        <w:snapToGrid w:val="0"/>
        <w:spacing w:after="120"/>
        <w:ind w:firstLineChars="0"/>
        <w:textAlignment w:val="auto"/>
        <w:rPr>
          <w:szCs w:val="21"/>
          <w:highlight w:val="green"/>
        </w:rPr>
      </w:pPr>
      <w:r w:rsidRPr="00E8311A">
        <w:rPr>
          <w:szCs w:val="21"/>
          <w:highlight w:val="green"/>
        </w:rPr>
        <w:t>1</w:t>
      </w:r>
      <w:r w:rsidRPr="00E8311A">
        <w:rPr>
          <w:szCs w:val="21"/>
          <w:highlight w:val="green"/>
          <w:vertAlign w:val="superscript"/>
        </w:rPr>
        <w:t>st</w:t>
      </w:r>
      <w:r w:rsidRPr="00E8311A">
        <w:rPr>
          <w:szCs w:val="21"/>
          <w:highlight w:val="green"/>
        </w:rPr>
        <w:t xml:space="preserve"> priority: 3.5dB, 2</w:t>
      </w:r>
      <w:r w:rsidRPr="00E8311A">
        <w:rPr>
          <w:szCs w:val="21"/>
          <w:highlight w:val="green"/>
          <w:vertAlign w:val="superscript"/>
        </w:rPr>
        <w:t>nd</w:t>
      </w:r>
      <w:r w:rsidRPr="00E8311A">
        <w:rPr>
          <w:szCs w:val="21"/>
          <w:highlight w:val="green"/>
        </w:rPr>
        <w:t xml:space="preserve"> priority: 2.5dB</w:t>
      </w:r>
    </w:p>
    <w:p w14:paraId="5C5DA92A" w14:textId="77777777" w:rsidR="0071064D" w:rsidRPr="00E8311A" w:rsidRDefault="0071064D" w:rsidP="0071064D">
      <w:pPr>
        <w:pStyle w:val="aff7"/>
        <w:numPr>
          <w:ilvl w:val="1"/>
          <w:numId w:val="50"/>
        </w:numPr>
        <w:overflowPunct/>
        <w:autoSpaceDE/>
        <w:autoSpaceDN/>
        <w:adjustRightInd/>
        <w:snapToGrid w:val="0"/>
        <w:spacing w:after="120"/>
        <w:ind w:firstLineChars="0"/>
        <w:textAlignment w:val="auto"/>
        <w:rPr>
          <w:szCs w:val="21"/>
          <w:highlight w:val="green"/>
        </w:rPr>
      </w:pPr>
      <w:r w:rsidRPr="00E8311A">
        <w:rPr>
          <w:szCs w:val="21"/>
          <w:highlight w:val="green"/>
        </w:rPr>
        <w:t>For OFDM based LP-WUR,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SS-RSRP and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SS-RSRQ</w:t>
      </w:r>
    </w:p>
    <w:p w14:paraId="102F9796" w14:textId="77777777" w:rsidR="0071064D" w:rsidRPr="00E8311A" w:rsidRDefault="0071064D" w:rsidP="0071064D">
      <w:pPr>
        <w:pStyle w:val="aff7"/>
        <w:numPr>
          <w:ilvl w:val="2"/>
          <w:numId w:val="50"/>
        </w:numPr>
        <w:overflowPunct/>
        <w:autoSpaceDE/>
        <w:autoSpaceDN/>
        <w:adjustRightInd/>
        <w:snapToGrid w:val="0"/>
        <w:spacing w:after="120"/>
        <w:ind w:firstLineChars="0"/>
        <w:textAlignment w:val="auto"/>
        <w:rPr>
          <w:szCs w:val="21"/>
          <w:highlight w:val="green"/>
        </w:rPr>
      </w:pPr>
      <w:r w:rsidRPr="00E8311A">
        <w:rPr>
          <w:szCs w:val="21"/>
          <w:highlight w:val="green"/>
        </w:rPr>
        <w:t>1</w:t>
      </w:r>
      <w:r w:rsidRPr="00E8311A">
        <w:rPr>
          <w:szCs w:val="21"/>
          <w:highlight w:val="green"/>
          <w:vertAlign w:val="superscript"/>
        </w:rPr>
        <w:t>st</w:t>
      </w:r>
      <w:r w:rsidRPr="00E8311A">
        <w:rPr>
          <w:szCs w:val="21"/>
          <w:highlight w:val="green"/>
        </w:rPr>
        <w:t xml:space="preserve"> priority: 3.5dB, 2</w:t>
      </w:r>
      <w:r w:rsidRPr="00E8311A">
        <w:rPr>
          <w:szCs w:val="21"/>
          <w:highlight w:val="green"/>
          <w:vertAlign w:val="superscript"/>
        </w:rPr>
        <w:t>nd</w:t>
      </w:r>
      <w:r w:rsidRPr="00E8311A">
        <w:rPr>
          <w:szCs w:val="21"/>
          <w:highlight w:val="green"/>
        </w:rPr>
        <w:t xml:space="preserve"> priority: 2.5dB</w:t>
      </w:r>
    </w:p>
    <w:p w14:paraId="0CD71B7B" w14:textId="77777777" w:rsidR="0071064D" w:rsidRPr="00E8311A" w:rsidRDefault="0071064D" w:rsidP="0071064D">
      <w:pPr>
        <w:pStyle w:val="aff7"/>
        <w:numPr>
          <w:ilvl w:val="0"/>
          <w:numId w:val="49"/>
        </w:numPr>
        <w:overflowPunct/>
        <w:autoSpaceDE/>
        <w:autoSpaceDN/>
        <w:adjustRightInd/>
        <w:snapToGrid w:val="0"/>
        <w:spacing w:after="120"/>
        <w:ind w:firstLineChars="0"/>
        <w:textAlignment w:val="auto"/>
        <w:rPr>
          <w:szCs w:val="21"/>
          <w:highlight w:val="green"/>
        </w:rPr>
      </w:pPr>
      <w:r w:rsidRPr="00E8311A">
        <w:rPr>
          <w:rFonts w:hint="eastAsia"/>
          <w:szCs w:val="21"/>
          <w:highlight w:val="green"/>
        </w:rPr>
        <w:t>N</w:t>
      </w:r>
      <w:r w:rsidRPr="00E8311A">
        <w:rPr>
          <w:szCs w:val="21"/>
          <w:highlight w:val="green"/>
        </w:rPr>
        <w:t>ote 1: the numbers can be updated if needed based on the simulation results and</w:t>
      </w:r>
      <w:r w:rsidRPr="00E8311A">
        <w:rPr>
          <w:rFonts w:hint="eastAsia"/>
          <w:szCs w:val="21"/>
          <w:highlight w:val="green"/>
        </w:rPr>
        <w:t>/</w:t>
      </w:r>
      <w:r w:rsidRPr="00E8311A">
        <w:rPr>
          <w:szCs w:val="21"/>
          <w:highlight w:val="green"/>
        </w:rPr>
        <w:t>or the progress in RF session</w:t>
      </w:r>
    </w:p>
    <w:p w14:paraId="3345E3D3" w14:textId="77777777" w:rsidR="0071064D" w:rsidRPr="00D156A7" w:rsidRDefault="0071064D" w:rsidP="0071064D">
      <w:pPr>
        <w:pStyle w:val="aff7"/>
        <w:numPr>
          <w:ilvl w:val="0"/>
          <w:numId w:val="49"/>
        </w:numPr>
        <w:overflowPunct/>
        <w:autoSpaceDE/>
        <w:autoSpaceDN/>
        <w:adjustRightInd/>
        <w:snapToGrid w:val="0"/>
        <w:spacing w:after="120"/>
        <w:ind w:firstLineChars="0"/>
        <w:textAlignment w:val="auto"/>
        <w:rPr>
          <w:szCs w:val="21"/>
          <w:highlight w:val="green"/>
        </w:rPr>
      </w:pPr>
      <w:r w:rsidRPr="00D156A7">
        <w:rPr>
          <w:szCs w:val="21"/>
          <w:highlight w:val="green"/>
        </w:rPr>
        <w:t xml:space="preserve">Note 2: the numbers for accuracy requirement is a separate discussion, and different numbers for OOK based and OFDM based LP-WUS for accuracy requirement are not precluded. </w:t>
      </w:r>
    </w:p>
    <w:p w14:paraId="008C0D9F" w14:textId="72776CAE" w:rsidR="0004253C" w:rsidRDefault="0004253C" w:rsidP="0004253C">
      <w:pPr>
        <w:pStyle w:val="1"/>
        <w:ind w:left="432" w:hanging="432"/>
        <w:rPr>
          <w:lang w:eastAsia="ja-JP"/>
        </w:rPr>
      </w:pPr>
      <w:r>
        <w:rPr>
          <w:lang w:eastAsia="ja-JP"/>
        </w:rPr>
        <w:t>Topic #3: Open issues</w:t>
      </w:r>
    </w:p>
    <w:p w14:paraId="15547788" w14:textId="77777777" w:rsidR="009C247B" w:rsidRDefault="009C247B" w:rsidP="009C247B">
      <w:pPr>
        <w:rPr>
          <w:b/>
          <w:color w:val="000000" w:themeColor="text1"/>
          <w:u w:val="single"/>
          <w:lang w:eastAsia="ko-KR"/>
        </w:rPr>
      </w:pPr>
      <w:r>
        <w:rPr>
          <w:b/>
          <w:color w:val="000000" w:themeColor="text1"/>
          <w:u w:val="single"/>
          <w:lang w:eastAsia="ko-KR"/>
        </w:rPr>
        <w:t xml:space="preserve">Issue 1-1-5: Criteria (entry/exit conditions) for </w:t>
      </w:r>
      <w:r>
        <w:rPr>
          <w:b/>
          <w:color w:val="000000" w:themeColor="text1"/>
          <w:u w:val="single"/>
          <w:lang w:eastAsia="zh-CN"/>
        </w:rPr>
        <w:t>fully offloading case</w:t>
      </w:r>
      <w:r>
        <w:rPr>
          <w:b/>
          <w:color w:val="000000" w:themeColor="text1"/>
          <w:u w:val="single"/>
          <w:lang w:eastAsia="ko-KR"/>
        </w:rPr>
        <w:t xml:space="preserve"> and MR RRM measurement relaxation  </w:t>
      </w:r>
    </w:p>
    <w:p w14:paraId="49D94077" w14:textId="77777777" w:rsidR="009C247B" w:rsidRDefault="009C247B" w:rsidP="009C247B">
      <w:pPr>
        <w:rPr>
          <w:b/>
          <w:color w:val="000000" w:themeColor="text1"/>
          <w:u w:val="single"/>
          <w:lang w:eastAsia="ko-KR"/>
        </w:rPr>
      </w:pPr>
      <w:r>
        <w:rPr>
          <w:b/>
          <w:color w:val="000000" w:themeColor="text1"/>
          <w:u w:val="single"/>
          <w:lang w:eastAsia="ko-KR"/>
        </w:rPr>
        <w:t>Issue 1-1-6: Criteria (entry/exit conditions) for LP-WUS monitoring</w:t>
      </w:r>
    </w:p>
    <w:p w14:paraId="4ACBEC42" w14:textId="77777777" w:rsidR="009C247B" w:rsidRDefault="009C247B" w:rsidP="009C247B">
      <w:pPr>
        <w:rPr>
          <w:rFonts w:eastAsiaTheme="minorEastAsia"/>
          <w:i/>
          <w:color w:val="000000" w:themeColor="text1"/>
          <w:lang w:val="en-US" w:eastAsia="zh-CN"/>
        </w:rPr>
      </w:pPr>
      <w:r>
        <w:rPr>
          <w:rFonts w:eastAsiaTheme="minorEastAsia"/>
          <w:i/>
          <w:color w:val="000000" w:themeColor="text1"/>
          <w:lang w:val="en-US" w:eastAsia="zh-CN"/>
        </w:rPr>
        <w:t>Recommendations:</w:t>
      </w:r>
    </w:p>
    <w:p w14:paraId="0C33727A" w14:textId="24984343" w:rsidR="009C247B" w:rsidRDefault="008F5303" w:rsidP="009C247B">
      <w:pPr>
        <w:rPr>
          <w:rFonts w:eastAsiaTheme="minorEastAsia"/>
          <w:i/>
          <w:color w:val="000000" w:themeColor="text1"/>
          <w:lang w:val="en-US" w:eastAsia="zh-CN"/>
        </w:rPr>
      </w:pPr>
      <w:r>
        <w:rPr>
          <w:rFonts w:eastAsiaTheme="minorEastAsia"/>
          <w:i/>
          <w:color w:val="000000" w:themeColor="text1"/>
          <w:lang w:val="en-US" w:eastAsia="zh-CN"/>
        </w:rPr>
        <w:t xml:space="preserve">For both issue 1-1-5 and 1-1-6, </w:t>
      </w:r>
      <w:r w:rsidR="000B56DD">
        <w:rPr>
          <w:rFonts w:eastAsiaTheme="minorEastAsia"/>
          <w:i/>
          <w:color w:val="000000" w:themeColor="text1"/>
          <w:lang w:val="en-US" w:eastAsia="zh-CN"/>
        </w:rPr>
        <w:t>c</w:t>
      </w:r>
      <w:r w:rsidR="009C247B">
        <w:rPr>
          <w:rFonts w:eastAsiaTheme="minorEastAsia"/>
          <w:i/>
          <w:color w:val="000000" w:themeColor="text1"/>
          <w:lang w:val="en-US" w:eastAsia="zh-CN"/>
        </w:rPr>
        <w:t>riteria are up to RAN2’s consideration</w:t>
      </w:r>
    </w:p>
    <w:p w14:paraId="4DEFAEC2" w14:textId="74D6B9AD" w:rsidR="00C72935" w:rsidRDefault="009C247B" w:rsidP="00C72935">
      <w:pPr>
        <w:rPr>
          <w:b/>
          <w:color w:val="000000" w:themeColor="text1"/>
          <w:u w:val="single"/>
          <w:lang w:eastAsia="zh-CN"/>
        </w:rPr>
      </w:pPr>
      <w:r>
        <w:rPr>
          <w:rFonts w:eastAsiaTheme="minorEastAsia"/>
          <w:i/>
          <w:color w:val="000000" w:themeColor="text1"/>
          <w:lang w:val="en-US" w:eastAsia="zh-CN"/>
        </w:rPr>
        <w:t xml:space="preserve"> </w:t>
      </w:r>
      <w:r w:rsidR="00C72935">
        <w:rPr>
          <w:b/>
          <w:color w:val="000000" w:themeColor="text1"/>
          <w:u w:val="single"/>
          <w:lang w:eastAsia="ko-KR"/>
        </w:rPr>
        <w:t>Issue 1-1-13: LP-</w:t>
      </w:r>
      <w:r w:rsidR="00C72935">
        <w:rPr>
          <w:rFonts w:hint="eastAsia"/>
          <w:b/>
          <w:color w:val="000000" w:themeColor="text1"/>
          <w:u w:val="single"/>
          <w:lang w:eastAsia="zh-CN"/>
        </w:rPr>
        <w:t>SS frequency domain relation with SSB</w:t>
      </w:r>
    </w:p>
    <w:p w14:paraId="7F102010" w14:textId="77777777" w:rsidR="00C72935" w:rsidRDefault="00C72935" w:rsidP="00C72935">
      <w:pPr>
        <w:pStyle w:val="aff7"/>
        <w:numPr>
          <w:ilvl w:val="0"/>
          <w:numId w:val="39"/>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28AB12FB" w14:textId="77777777" w:rsidR="00C72935" w:rsidRDefault="00C72935" w:rsidP="00C72935">
      <w:pPr>
        <w:pStyle w:val="aff7"/>
        <w:numPr>
          <w:ilvl w:val="1"/>
          <w:numId w:val="39"/>
        </w:numPr>
        <w:overflowPunct/>
        <w:autoSpaceDE/>
        <w:autoSpaceDN/>
        <w:adjustRightInd/>
        <w:spacing w:after="120"/>
        <w:ind w:left="1440" w:firstLineChars="0"/>
        <w:jc w:val="both"/>
        <w:textAlignment w:val="auto"/>
        <w:rPr>
          <w:rFonts w:eastAsiaTheme="minorEastAsia"/>
          <w:bCs/>
          <w:iCs/>
          <w:color w:val="000000" w:themeColor="text1"/>
          <w:lang w:val="en-US" w:eastAsia="zh-CN"/>
        </w:rPr>
      </w:pPr>
      <w:r>
        <w:rPr>
          <w:rFonts w:eastAsiaTheme="minorEastAsia"/>
          <w:bCs/>
          <w:iCs/>
          <w:color w:val="000000" w:themeColor="text1"/>
          <w:lang w:val="en-US" w:eastAsia="zh-CN"/>
        </w:rPr>
        <w:t>P</w:t>
      </w:r>
      <w:r>
        <w:rPr>
          <w:rFonts w:eastAsiaTheme="minorEastAsia" w:hint="eastAsia"/>
          <w:bCs/>
          <w:iCs/>
          <w:color w:val="000000" w:themeColor="text1"/>
          <w:lang w:val="en-US" w:eastAsia="zh-CN"/>
        </w:rPr>
        <w:t>1</w:t>
      </w:r>
      <w:r>
        <w:rPr>
          <w:rFonts w:eastAsiaTheme="minorEastAsia"/>
          <w:bCs/>
          <w:iCs/>
          <w:color w:val="000000" w:themeColor="text1"/>
          <w:lang w:val="en-US" w:eastAsia="zh-CN"/>
        </w:rPr>
        <w:t xml:space="preserve">: </w:t>
      </w:r>
      <w:r>
        <w:rPr>
          <w:rFonts w:eastAsiaTheme="minorEastAsia" w:hint="eastAsia"/>
          <w:bCs/>
          <w:iCs/>
          <w:color w:val="000000" w:themeColor="text1"/>
          <w:lang w:val="en-US" w:eastAsia="zh-CN"/>
        </w:rPr>
        <w:t xml:space="preserve">For LP-SS and SSB </w:t>
      </w:r>
      <w:proofErr w:type="spellStart"/>
      <w:r>
        <w:rPr>
          <w:rFonts w:eastAsiaTheme="minorEastAsia" w:hint="eastAsia"/>
          <w:bCs/>
          <w:iCs/>
          <w:color w:val="000000" w:themeColor="text1"/>
          <w:lang w:val="en-US" w:eastAsia="zh-CN"/>
        </w:rPr>
        <w:t>FDMed</w:t>
      </w:r>
      <w:proofErr w:type="spellEnd"/>
      <w:r>
        <w:rPr>
          <w:rFonts w:eastAsiaTheme="minorEastAsia" w:hint="eastAsia"/>
          <w:bCs/>
          <w:iCs/>
          <w:color w:val="000000" w:themeColor="text1"/>
          <w:lang w:val="en-US" w:eastAsia="zh-CN"/>
        </w:rPr>
        <w:t xml:space="preserve"> multiplex, RAN4 to wait RAN1</w:t>
      </w:r>
      <w:r>
        <w:rPr>
          <w:rFonts w:eastAsiaTheme="minorEastAsia"/>
          <w:bCs/>
          <w:iCs/>
          <w:color w:val="000000" w:themeColor="text1"/>
          <w:lang w:val="en-US" w:eastAsia="zh-CN"/>
        </w:rPr>
        <w:t>’</w:t>
      </w:r>
      <w:r>
        <w:rPr>
          <w:rFonts w:eastAsiaTheme="minorEastAsia" w:hint="eastAsia"/>
          <w:bCs/>
          <w:iCs/>
          <w:color w:val="000000" w:themeColor="text1"/>
          <w:lang w:val="en-US" w:eastAsia="zh-CN"/>
        </w:rPr>
        <w:t>s progress</w:t>
      </w:r>
      <w:r>
        <w:rPr>
          <w:rFonts w:eastAsiaTheme="minorEastAsia"/>
          <w:bCs/>
          <w:iCs/>
          <w:color w:val="000000" w:themeColor="text1"/>
          <w:lang w:val="en-US" w:eastAsia="zh-CN"/>
        </w:rPr>
        <w:t xml:space="preserve"> (Ericsson)</w:t>
      </w:r>
    </w:p>
    <w:p w14:paraId="1E1EC91A" w14:textId="1E15ACC2" w:rsidR="00C72935" w:rsidRDefault="00C72935" w:rsidP="00C72935">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40915ECD" w14:textId="5D0C2F88" w:rsidR="00C72935" w:rsidRDefault="00C72935" w:rsidP="00C72935">
      <w:pPr>
        <w:rPr>
          <w:rFonts w:eastAsiaTheme="minorEastAsia"/>
          <w:i/>
          <w:color w:val="000000" w:themeColor="text1"/>
          <w:lang w:val="en-US" w:eastAsia="zh-CN"/>
        </w:rPr>
      </w:pPr>
      <w:r>
        <w:rPr>
          <w:rFonts w:eastAsiaTheme="minorEastAsia"/>
          <w:i/>
          <w:color w:val="000000" w:themeColor="text1"/>
          <w:lang w:val="en-US" w:eastAsia="zh-CN"/>
        </w:rPr>
        <w:t>No issue from RAN4 requirement perspective identified, suggest to close this issue</w:t>
      </w:r>
    </w:p>
    <w:p w14:paraId="74B46AAE" w14:textId="77777777" w:rsidR="00FB1B42" w:rsidRDefault="00FB1B42" w:rsidP="00FB1B42">
      <w:pPr>
        <w:rPr>
          <w:b/>
          <w:color w:val="000000" w:themeColor="text1"/>
          <w:u w:val="single"/>
          <w:lang w:eastAsia="ko-KR"/>
        </w:rPr>
      </w:pPr>
      <w:r>
        <w:rPr>
          <w:b/>
          <w:color w:val="000000" w:themeColor="text1"/>
          <w:u w:val="single"/>
          <w:lang w:eastAsia="ko-KR"/>
        </w:rPr>
        <w:t>Issue 1-1-14: Impact on specification</w:t>
      </w:r>
    </w:p>
    <w:p w14:paraId="70363872" w14:textId="77777777" w:rsidR="00FB1B42" w:rsidRDefault="00FB1B42" w:rsidP="00FB1B42">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6B2073C2" w14:textId="6781A180" w:rsidR="00FB1B42" w:rsidRDefault="00FB1B42" w:rsidP="00FB1B42">
      <w:pPr>
        <w:rPr>
          <w:rFonts w:eastAsiaTheme="minorEastAsia"/>
          <w:i/>
          <w:color w:val="000000" w:themeColor="text1"/>
          <w:lang w:val="en-US" w:eastAsia="zh-CN"/>
        </w:rPr>
      </w:pPr>
      <w:r>
        <w:rPr>
          <w:rFonts w:eastAsiaTheme="minorEastAsia"/>
          <w:i/>
          <w:color w:val="000000" w:themeColor="text1"/>
          <w:lang w:val="en-US" w:eastAsia="zh-CN"/>
        </w:rPr>
        <w:t>Postpone the discussion</w:t>
      </w:r>
    </w:p>
    <w:p w14:paraId="438F0A33" w14:textId="77777777" w:rsidR="008E2D54" w:rsidRDefault="008E2D54" w:rsidP="008E2D54">
      <w:pPr>
        <w:spacing w:after="120"/>
        <w:rPr>
          <w:b/>
          <w:color w:val="000000" w:themeColor="text1"/>
          <w:u w:val="single"/>
          <w:lang w:eastAsia="ko-KR"/>
        </w:rPr>
      </w:pPr>
      <w:r>
        <w:rPr>
          <w:b/>
          <w:color w:val="000000" w:themeColor="text1"/>
          <w:u w:val="single"/>
          <w:lang w:eastAsia="ko-KR"/>
        </w:rPr>
        <w:t xml:space="preserve">Issue 1-2-3: </w:t>
      </w:r>
      <w:r>
        <w:rPr>
          <w:b/>
          <w:color w:val="000000" w:themeColor="text1"/>
          <w:u w:val="single"/>
          <w:lang w:eastAsia="zh-CN"/>
        </w:rPr>
        <w:t xml:space="preserve">On </w:t>
      </w:r>
      <w:r>
        <w:rPr>
          <w:b/>
          <w:color w:val="000000" w:themeColor="text1"/>
          <w:u w:val="single"/>
          <w:lang w:eastAsia="ko-KR"/>
        </w:rPr>
        <w:t xml:space="preserve">interruption related requirements for LP-WUR </w:t>
      </w:r>
    </w:p>
    <w:p w14:paraId="32260405" w14:textId="77777777" w:rsidR="008E2D54" w:rsidRDefault="008E2D54" w:rsidP="008E2D54">
      <w:pPr>
        <w:rPr>
          <w:rFonts w:eastAsiaTheme="minorEastAsia"/>
          <w:i/>
          <w:color w:val="000000" w:themeColor="text1"/>
          <w:lang w:val="en-US" w:eastAsia="zh-CN"/>
        </w:rPr>
      </w:pPr>
      <w:r>
        <w:rPr>
          <w:rFonts w:eastAsiaTheme="minorEastAsia"/>
          <w:i/>
          <w:color w:val="000000" w:themeColor="text1"/>
          <w:lang w:val="en-US" w:eastAsia="zh-CN"/>
        </w:rPr>
        <w:t>Recommendations:</w:t>
      </w:r>
    </w:p>
    <w:p w14:paraId="7774F407" w14:textId="583E1CBD" w:rsidR="008E2D54" w:rsidRDefault="008E2D54" w:rsidP="008E2D54">
      <w:pPr>
        <w:rPr>
          <w:rFonts w:eastAsiaTheme="minorEastAsia"/>
          <w:i/>
          <w:color w:val="000000" w:themeColor="text1"/>
          <w:lang w:val="en-US" w:eastAsia="zh-CN"/>
        </w:rPr>
      </w:pPr>
      <w:r>
        <w:rPr>
          <w:rFonts w:eastAsiaTheme="minorEastAsia"/>
          <w:i/>
          <w:color w:val="000000" w:themeColor="text1"/>
          <w:lang w:val="en-US" w:eastAsia="zh-CN"/>
        </w:rPr>
        <w:t>Suggest company provide which components should be considered/included in the interruption period</w:t>
      </w:r>
      <w:r w:rsidR="00751225">
        <w:rPr>
          <w:rFonts w:eastAsiaTheme="minorEastAsia"/>
          <w:i/>
          <w:color w:val="000000" w:themeColor="text1"/>
          <w:lang w:val="en-US" w:eastAsia="zh-CN"/>
        </w:rPr>
        <w:t>.</w:t>
      </w:r>
    </w:p>
    <w:p w14:paraId="230F362A" w14:textId="5BA23381" w:rsidR="00DB5AB3" w:rsidRDefault="00CF3EC6" w:rsidP="00DB5AB3">
      <w:pPr>
        <w:rPr>
          <w:lang w:val="sv-SE" w:eastAsia="ja-JP"/>
        </w:rPr>
      </w:pPr>
      <w:r>
        <w:rPr>
          <w:lang w:val="sv-SE" w:eastAsia="ja-JP"/>
        </w:rPr>
        <w:t xml:space="preserve">Details on all </w:t>
      </w:r>
      <w:r w:rsidR="00DB5AB3">
        <w:rPr>
          <w:lang w:val="sv-SE" w:eastAsia="ja-JP"/>
        </w:rPr>
        <w:t xml:space="preserve">open issues </w:t>
      </w:r>
      <w:r w:rsidR="00C925AC">
        <w:rPr>
          <w:lang w:val="sv-SE" w:eastAsia="ja-JP"/>
        </w:rPr>
        <w:t>can be found</w:t>
      </w:r>
      <w:r w:rsidR="00D27199">
        <w:rPr>
          <w:lang w:val="sv-SE" w:eastAsia="ja-JP"/>
        </w:rPr>
        <w:t xml:space="preserve"> in</w:t>
      </w:r>
      <w:r w:rsidR="00DB5AB3">
        <w:rPr>
          <w:lang w:val="sv-SE" w:eastAsia="ja-JP"/>
        </w:rPr>
        <w:t xml:space="preserve"> [1]</w:t>
      </w:r>
      <w:r w:rsidR="00597A54">
        <w:rPr>
          <w:lang w:val="sv-SE" w:eastAsia="ja-JP"/>
        </w:rPr>
        <w:t xml:space="preserve"> and [2]</w:t>
      </w:r>
      <w:r w:rsidR="00DB5AB3">
        <w:rPr>
          <w:lang w:val="sv-SE" w:eastAsia="ja-JP"/>
        </w:rPr>
        <w:t>.</w:t>
      </w:r>
    </w:p>
    <w:p w14:paraId="0478E0C2" w14:textId="66B105B1" w:rsidR="00712CA2" w:rsidRPr="0001168C" w:rsidRDefault="00712CA2" w:rsidP="0001168C">
      <w:pPr>
        <w:pStyle w:val="1"/>
        <w:pBdr>
          <w:top w:val="single" w:sz="12" w:space="3" w:color="000000"/>
          <w:left w:val="none" w:sz="0" w:space="0" w:color="000000"/>
          <w:bottom w:val="none" w:sz="0" w:space="0" w:color="000000"/>
          <w:right w:val="none" w:sz="0" w:space="0" w:color="000000"/>
        </w:pBdr>
        <w:suppressAutoHyphens/>
        <w:overflowPunct w:val="0"/>
        <w:autoSpaceDE w:val="0"/>
        <w:jc w:val="both"/>
        <w:textAlignment w:val="baseline"/>
        <w:rPr>
          <w:rFonts w:eastAsia="Arial" w:cs="Arial"/>
          <w:sz w:val="28"/>
          <w:szCs w:val="22"/>
          <w:lang w:val="en-GB" w:eastAsia="zh-CN"/>
        </w:rPr>
      </w:pPr>
      <w:r w:rsidRPr="0001168C">
        <w:rPr>
          <w:rFonts w:eastAsia="Arial" w:cs="Arial"/>
          <w:sz w:val="28"/>
          <w:szCs w:val="22"/>
          <w:lang w:val="en-GB" w:eastAsia="zh-CN"/>
        </w:rPr>
        <w:t>Reference</w:t>
      </w:r>
    </w:p>
    <w:p w14:paraId="351A1E96" w14:textId="0F360323" w:rsidR="00B37845" w:rsidRDefault="00E525C2">
      <w:pPr>
        <w:rPr>
          <w:bCs/>
        </w:rPr>
      </w:pPr>
      <w:r w:rsidRPr="002D6B15">
        <w:rPr>
          <w:bCs/>
        </w:rPr>
        <w:t xml:space="preserve">[1] </w:t>
      </w:r>
      <w:r w:rsidR="002D6B15" w:rsidRPr="002D6B15">
        <w:rPr>
          <w:bCs/>
        </w:rPr>
        <w:t>R4-2415664</w:t>
      </w:r>
      <w:r w:rsidR="00650DB2">
        <w:rPr>
          <w:bCs/>
        </w:rPr>
        <w:t>,</w:t>
      </w:r>
      <w:r w:rsidR="002D6B15" w:rsidRPr="002D6B15">
        <w:rPr>
          <w:bCs/>
        </w:rPr>
        <w:t xml:space="preserve"> Topic summary for [112bis][217] NR_LPWUS</w:t>
      </w:r>
      <w:r w:rsidR="002D6B15">
        <w:rPr>
          <w:bCs/>
        </w:rPr>
        <w:t>, vivo, RAN4 112bis</w:t>
      </w:r>
    </w:p>
    <w:p w14:paraId="4C4798E4" w14:textId="11575BB4" w:rsidR="009474B1" w:rsidRPr="002D6B15" w:rsidRDefault="009474B1">
      <w:pPr>
        <w:rPr>
          <w:bCs/>
        </w:rPr>
      </w:pPr>
      <w:r>
        <w:rPr>
          <w:bCs/>
        </w:rPr>
        <w:t xml:space="preserve">[2] </w:t>
      </w:r>
      <w:hyperlink r:id="rId17" w:history="1">
        <w:r w:rsidR="00223DBF" w:rsidRPr="00223DBF">
          <w:rPr>
            <w:bCs/>
          </w:rPr>
          <w:t>R4-2416883</w:t>
        </w:r>
      </w:hyperlink>
      <w:r w:rsidR="00223DBF">
        <w:rPr>
          <w:bCs/>
        </w:rPr>
        <w:t xml:space="preserve">, </w:t>
      </w:r>
      <w:r w:rsidR="00223DBF" w:rsidRPr="00223DBF">
        <w:rPr>
          <w:bCs/>
        </w:rPr>
        <w:t>C</w:t>
      </w:r>
      <w:r w:rsidR="00223DBF" w:rsidRPr="00223DBF">
        <w:rPr>
          <w:rFonts w:hint="eastAsia"/>
          <w:bCs/>
        </w:rPr>
        <w:t>o</w:t>
      </w:r>
      <w:r w:rsidR="00223DBF" w:rsidRPr="00223DBF">
        <w:rPr>
          <w:bCs/>
        </w:rPr>
        <w:t>ffee break discussion minutes for NR_LPWUS</w:t>
      </w:r>
      <w:r w:rsidR="00650DB2">
        <w:rPr>
          <w:bCs/>
        </w:rPr>
        <w:t>, vivo, RAN4 112bis</w:t>
      </w:r>
    </w:p>
    <w:sectPr w:rsidR="009474B1" w:rsidRPr="002D6B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06B1A" w14:textId="77777777" w:rsidR="00356440" w:rsidRDefault="00356440">
      <w:pPr>
        <w:spacing w:after="0"/>
      </w:pPr>
      <w:r>
        <w:separator/>
      </w:r>
    </w:p>
  </w:endnote>
  <w:endnote w:type="continuationSeparator" w:id="0">
    <w:p w14:paraId="45A7DFA8" w14:textId="77777777" w:rsidR="00356440" w:rsidRDefault="00356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B0C18" w14:textId="77777777" w:rsidR="00356440" w:rsidRDefault="00356440">
      <w:pPr>
        <w:spacing w:after="0"/>
      </w:pPr>
      <w:r>
        <w:separator/>
      </w:r>
    </w:p>
  </w:footnote>
  <w:footnote w:type="continuationSeparator" w:id="0">
    <w:p w14:paraId="1C7EA07D" w14:textId="77777777" w:rsidR="00356440" w:rsidRDefault="003564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9B77D5C4"/>
    <w:multiLevelType w:val="singleLevel"/>
    <w:tmpl w:val="9B77D5C4"/>
    <w:lvl w:ilvl="0">
      <w:start w:val="1"/>
      <w:numFmt w:val="bullet"/>
      <w:lvlText w:val=""/>
      <w:lvlJc w:val="left"/>
      <w:pPr>
        <w:ind w:left="420" w:hanging="420"/>
      </w:pPr>
      <w:rPr>
        <w:rFonts w:ascii="Wingdings" w:hAnsi="Wingdings" w:hint="default"/>
      </w:rPr>
    </w:lvl>
  </w:abstractNum>
  <w:abstractNum w:abstractNumId="2" w15:restartNumberingAfterBreak="0">
    <w:nsid w:val="AD6850D6"/>
    <w:multiLevelType w:val="singleLevel"/>
    <w:tmpl w:val="AD6850D6"/>
    <w:lvl w:ilvl="0">
      <w:start w:val="1"/>
      <w:numFmt w:val="bullet"/>
      <w:lvlText w:val=""/>
      <w:lvlJc w:val="left"/>
      <w:pPr>
        <w:ind w:left="420" w:hanging="420"/>
      </w:pPr>
      <w:rPr>
        <w:rFonts w:ascii="Wingdings" w:hAnsi="Wingdings" w:hint="default"/>
      </w:rPr>
    </w:lvl>
  </w:abstractNum>
  <w:abstractNum w:abstractNumId="3" w15:restartNumberingAfterBreak="0">
    <w:nsid w:val="B8F6145C"/>
    <w:multiLevelType w:val="singleLevel"/>
    <w:tmpl w:val="B8F6145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FE220EA1"/>
    <w:multiLevelType w:val="singleLevel"/>
    <w:tmpl w:val="FE220EA1"/>
    <w:lvl w:ilvl="0">
      <w:start w:val="1"/>
      <w:numFmt w:val="bullet"/>
      <w:lvlText w:val=""/>
      <w:lvlJc w:val="left"/>
      <w:pPr>
        <w:ind w:left="420" w:hanging="420"/>
      </w:pPr>
      <w:rPr>
        <w:rFonts w:ascii="Wingdings" w:hAnsi="Wingdings" w:hint="default"/>
      </w:rPr>
    </w:lvl>
  </w:abstractNum>
  <w:abstractNum w:abstractNumId="6"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96332"/>
    <w:multiLevelType w:val="multilevel"/>
    <w:tmpl w:val="0D49633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360"/>
        </w:tabs>
        <w:ind w:left="360" w:hanging="360"/>
      </w:pPr>
      <w:rPr>
        <w:rFonts w:ascii="Arial" w:hAnsi="Arial" w:hint="default"/>
      </w:rPr>
    </w:lvl>
    <w:lvl w:ilvl="2">
      <w:start w:val="15937"/>
      <w:numFmt w:val="bullet"/>
      <w:lvlText w:val="•"/>
      <w:lvlJc w:val="left"/>
      <w:pPr>
        <w:tabs>
          <w:tab w:val="left" w:pos="786"/>
        </w:tabs>
        <w:ind w:left="786" w:hanging="360"/>
      </w:pPr>
      <w:rPr>
        <w:rFonts w:ascii="Arial" w:hAnsi="Arial" w:hint="default"/>
      </w:rPr>
    </w:lvl>
    <w:lvl w:ilvl="3">
      <w:start w:val="15937"/>
      <w:numFmt w:val="bullet"/>
      <w:lvlText w:val="•"/>
      <w:lvlJc w:val="left"/>
      <w:pPr>
        <w:tabs>
          <w:tab w:val="left" w:pos="1494"/>
        </w:tabs>
        <w:ind w:left="1494"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21E363B"/>
    <w:multiLevelType w:val="multilevel"/>
    <w:tmpl w:val="121E363B"/>
    <w:lvl w:ilvl="0">
      <w:start w:val="1"/>
      <w:numFmt w:val="decimal"/>
      <w:lvlText w:val="Proposal %1:"/>
      <w:lvlJc w:val="left"/>
      <w:pPr>
        <w:ind w:left="720" w:hanging="360"/>
      </w:pPr>
      <w:rPr>
        <w:rFonts w:ascii="Times New Roman" w:hAnsi="Times New Roman"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3E101C"/>
    <w:multiLevelType w:val="multilevel"/>
    <w:tmpl w:val="213E1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394A4A"/>
    <w:multiLevelType w:val="hybridMultilevel"/>
    <w:tmpl w:val="710C5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C3A81"/>
    <w:multiLevelType w:val="singleLevel"/>
    <w:tmpl w:val="2DDC3A81"/>
    <w:lvl w:ilvl="0">
      <w:start w:val="1"/>
      <w:numFmt w:val="bullet"/>
      <w:lvlText w:val=""/>
      <w:lvlJc w:val="left"/>
      <w:pPr>
        <w:ind w:left="420" w:hanging="420"/>
      </w:pPr>
      <w:rPr>
        <w:rFonts w:ascii="Wingdings" w:hAnsi="Wingdings" w:hint="default"/>
      </w:rPr>
    </w:lvl>
  </w:abstractNum>
  <w:abstractNum w:abstractNumId="17" w15:restartNumberingAfterBreak="0">
    <w:nsid w:val="304E4C44"/>
    <w:multiLevelType w:val="hybridMultilevel"/>
    <w:tmpl w:val="29865A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2E5E97"/>
    <w:multiLevelType w:val="multilevel"/>
    <w:tmpl w:val="312E5E97"/>
    <w:lvl w:ilvl="0">
      <w:start w:val="1"/>
      <w:numFmt w:val="bullet"/>
      <w:lvlText w:val="•"/>
      <w:lvlJc w:val="left"/>
      <w:pPr>
        <w:tabs>
          <w:tab w:val="left" w:pos="720"/>
        </w:tabs>
        <w:ind w:left="720" w:hanging="360"/>
      </w:pPr>
      <w:rPr>
        <w:rFonts w:ascii="Arial" w:hAnsi="Arial" w:hint="default"/>
      </w:rPr>
    </w:lvl>
    <w:lvl w:ilvl="1">
      <w:start w:val="3861"/>
      <w:numFmt w:val="bullet"/>
      <w:lvlText w:val="•"/>
      <w:lvlJc w:val="left"/>
      <w:pPr>
        <w:tabs>
          <w:tab w:val="left" w:pos="1440"/>
        </w:tabs>
        <w:ind w:left="1440" w:hanging="360"/>
      </w:pPr>
      <w:rPr>
        <w:rFonts w:ascii="Arial" w:hAnsi="Arial" w:hint="default"/>
      </w:rPr>
    </w:lvl>
    <w:lvl w:ilvl="2">
      <w:start w:val="386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7520941"/>
    <w:multiLevelType w:val="multilevel"/>
    <w:tmpl w:val="3752094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99012CE"/>
    <w:multiLevelType w:val="multilevel"/>
    <w:tmpl w:val="399012CE"/>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B6F6479"/>
    <w:multiLevelType w:val="multilevel"/>
    <w:tmpl w:val="3B6F64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441C2895"/>
    <w:multiLevelType w:val="multilevel"/>
    <w:tmpl w:val="441C28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6" w15:restartNumberingAfterBreak="0">
    <w:nsid w:val="4CA65247"/>
    <w:multiLevelType w:val="multilevel"/>
    <w:tmpl w:val="4CA65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597B6B"/>
    <w:multiLevelType w:val="multilevel"/>
    <w:tmpl w:val="51597B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45D2CCD"/>
    <w:multiLevelType w:val="multilevel"/>
    <w:tmpl w:val="545D2C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84A59C4"/>
    <w:multiLevelType w:val="multilevel"/>
    <w:tmpl w:val="584A59C4"/>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FC5ED6"/>
    <w:multiLevelType w:val="singleLevel"/>
    <w:tmpl w:val="59FC5ED6"/>
    <w:lvl w:ilvl="0">
      <w:start w:val="1"/>
      <w:numFmt w:val="bullet"/>
      <w:lvlText w:val=""/>
      <w:lvlJc w:val="left"/>
      <w:pPr>
        <w:tabs>
          <w:tab w:val="left" w:pos="420"/>
        </w:tabs>
        <w:ind w:left="840" w:hanging="420"/>
      </w:pPr>
      <w:rPr>
        <w:rFonts w:ascii="Wingdings" w:hAnsi="Wingdings" w:hint="default"/>
      </w:rPr>
    </w:lvl>
  </w:abstractNum>
  <w:abstractNum w:abstractNumId="35" w15:restartNumberingAfterBreak="0">
    <w:nsid w:val="5DC9389B"/>
    <w:multiLevelType w:val="multilevel"/>
    <w:tmpl w:val="5DC93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83139A"/>
    <w:multiLevelType w:val="multilevel"/>
    <w:tmpl w:val="5E831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1A0091"/>
    <w:multiLevelType w:val="multilevel"/>
    <w:tmpl w:val="601A0091"/>
    <w:lvl w:ilvl="0">
      <w:start w:val="1"/>
      <w:numFmt w:val="bullet"/>
      <w:lvlText w:val=""/>
      <w:lvlJc w:val="left"/>
      <w:pPr>
        <w:ind w:left="360" w:hanging="360"/>
      </w:pPr>
      <w:rPr>
        <w:rFonts w:ascii="Wingdings" w:eastAsia="MS Mincho"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3" w15:restartNumberingAfterBreak="0">
    <w:nsid w:val="73486789"/>
    <w:multiLevelType w:val="multilevel"/>
    <w:tmpl w:val="734867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364B2"/>
    <w:multiLevelType w:val="hybridMultilevel"/>
    <w:tmpl w:val="9C46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A55D3"/>
    <w:multiLevelType w:val="multilevel"/>
    <w:tmpl w:val="78FA5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6463B4"/>
    <w:multiLevelType w:val="multilevel"/>
    <w:tmpl w:val="7C6463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3641C3"/>
    <w:multiLevelType w:val="multilevel"/>
    <w:tmpl w:val="7D3641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2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4"/>
  </w:num>
  <w:num w:numId="5">
    <w:abstractNumId w:val="10"/>
  </w:num>
  <w:num w:numId="6">
    <w:abstractNumId w:val="42"/>
  </w:num>
  <w:num w:numId="7">
    <w:abstractNumId w:val="38"/>
  </w:num>
  <w:num w:numId="8">
    <w:abstractNumId w:val="6"/>
  </w:num>
  <w:num w:numId="9">
    <w:abstractNumId w:val="29"/>
  </w:num>
  <w:num w:numId="10">
    <w:abstractNumId w:val="41"/>
  </w:num>
  <w:num w:numId="11">
    <w:abstractNumId w:val="49"/>
  </w:num>
  <w:num w:numId="12">
    <w:abstractNumId w:val="4"/>
  </w:num>
  <w:num w:numId="13">
    <w:abstractNumId w:val="13"/>
  </w:num>
  <w:num w:numId="14">
    <w:abstractNumId w:val="8"/>
  </w:num>
  <w:num w:numId="15">
    <w:abstractNumId w:val="18"/>
  </w:num>
  <w:num w:numId="16">
    <w:abstractNumId w:val="14"/>
  </w:num>
  <w:num w:numId="17">
    <w:abstractNumId w:val="47"/>
  </w:num>
  <w:num w:numId="18">
    <w:abstractNumId w:val="36"/>
  </w:num>
  <w:num w:numId="19">
    <w:abstractNumId w:val="39"/>
  </w:num>
  <w:num w:numId="20">
    <w:abstractNumId w:val="35"/>
  </w:num>
  <w:num w:numId="21">
    <w:abstractNumId w:val="16"/>
  </w:num>
  <w:num w:numId="22">
    <w:abstractNumId w:val="37"/>
  </w:num>
  <w:num w:numId="23">
    <w:abstractNumId w:val="43"/>
  </w:num>
  <w:num w:numId="24">
    <w:abstractNumId w:val="0"/>
  </w:num>
  <w:num w:numId="25">
    <w:abstractNumId w:val="5"/>
  </w:num>
  <w:num w:numId="26">
    <w:abstractNumId w:val="12"/>
  </w:num>
  <w:num w:numId="27">
    <w:abstractNumId w:val="20"/>
  </w:num>
  <w:num w:numId="28">
    <w:abstractNumId w:val="30"/>
  </w:num>
  <w:num w:numId="29">
    <w:abstractNumId w:val="31"/>
  </w:num>
  <w:num w:numId="30">
    <w:abstractNumId w:val="32"/>
  </w:num>
  <w:num w:numId="31">
    <w:abstractNumId w:val="1"/>
  </w:num>
  <w:num w:numId="32">
    <w:abstractNumId w:val="23"/>
  </w:num>
  <w:num w:numId="33">
    <w:abstractNumId w:val="2"/>
  </w:num>
  <w:num w:numId="34">
    <w:abstractNumId w:val="34"/>
  </w:num>
  <w:num w:numId="35">
    <w:abstractNumId w:val="3"/>
  </w:num>
  <w:num w:numId="36">
    <w:abstractNumId w:val="22"/>
  </w:num>
  <w:num w:numId="37">
    <w:abstractNumId w:val="46"/>
  </w:num>
  <w:num w:numId="38">
    <w:abstractNumId w:val="48"/>
  </w:num>
  <w:num w:numId="39">
    <w:abstractNumId w:val="33"/>
  </w:num>
  <w:num w:numId="40">
    <w:abstractNumId w:val="26"/>
  </w:num>
  <w:num w:numId="41">
    <w:abstractNumId w:val="19"/>
  </w:num>
  <w:num w:numId="42">
    <w:abstractNumId w:val="45"/>
  </w:num>
  <w:num w:numId="43">
    <w:abstractNumId w:val="44"/>
  </w:num>
  <w:num w:numId="44">
    <w:abstractNumId w:val="27"/>
  </w:num>
  <w:num w:numId="45">
    <w:abstractNumId w:val="25"/>
  </w:num>
  <w:num w:numId="46">
    <w:abstractNumId w:val="40"/>
  </w:num>
  <w:num w:numId="47">
    <w:abstractNumId w:val="15"/>
  </w:num>
  <w:num w:numId="48">
    <w:abstractNumId w:val="7"/>
  </w:num>
  <w:num w:numId="49">
    <w:abstractNumId w:val="17"/>
  </w:num>
  <w:num w:numId="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BB6"/>
    <w:rsid w:val="00000E46"/>
    <w:rsid w:val="0000107C"/>
    <w:rsid w:val="00001084"/>
    <w:rsid w:val="00001389"/>
    <w:rsid w:val="00001726"/>
    <w:rsid w:val="0000223C"/>
    <w:rsid w:val="000029F8"/>
    <w:rsid w:val="00002C8B"/>
    <w:rsid w:val="00002FF8"/>
    <w:rsid w:val="00003592"/>
    <w:rsid w:val="00003AC8"/>
    <w:rsid w:val="00004165"/>
    <w:rsid w:val="000044E0"/>
    <w:rsid w:val="000049D6"/>
    <w:rsid w:val="0000528B"/>
    <w:rsid w:val="00005C94"/>
    <w:rsid w:val="00005FCF"/>
    <w:rsid w:val="000061A9"/>
    <w:rsid w:val="0000766F"/>
    <w:rsid w:val="00007A2E"/>
    <w:rsid w:val="00010E30"/>
    <w:rsid w:val="0001168C"/>
    <w:rsid w:val="00011AFE"/>
    <w:rsid w:val="00012C3A"/>
    <w:rsid w:val="00016572"/>
    <w:rsid w:val="00016B85"/>
    <w:rsid w:val="0001765A"/>
    <w:rsid w:val="00017F93"/>
    <w:rsid w:val="00020C56"/>
    <w:rsid w:val="0002278B"/>
    <w:rsid w:val="00023FF5"/>
    <w:rsid w:val="00025302"/>
    <w:rsid w:val="000269FB"/>
    <w:rsid w:val="00026ACC"/>
    <w:rsid w:val="00027B06"/>
    <w:rsid w:val="00027B3E"/>
    <w:rsid w:val="00027C9F"/>
    <w:rsid w:val="0003002A"/>
    <w:rsid w:val="000303CD"/>
    <w:rsid w:val="00030E91"/>
    <w:rsid w:val="0003171D"/>
    <w:rsid w:val="00031A8B"/>
    <w:rsid w:val="00031C1D"/>
    <w:rsid w:val="000320F4"/>
    <w:rsid w:val="0003262A"/>
    <w:rsid w:val="00033CA7"/>
    <w:rsid w:val="00034433"/>
    <w:rsid w:val="000352DD"/>
    <w:rsid w:val="00035789"/>
    <w:rsid w:val="00035C50"/>
    <w:rsid w:val="00036131"/>
    <w:rsid w:val="00036580"/>
    <w:rsid w:val="0003691A"/>
    <w:rsid w:val="00036BDA"/>
    <w:rsid w:val="0003704C"/>
    <w:rsid w:val="00037438"/>
    <w:rsid w:val="000402D7"/>
    <w:rsid w:val="00040490"/>
    <w:rsid w:val="000405B0"/>
    <w:rsid w:val="00040F5C"/>
    <w:rsid w:val="00041749"/>
    <w:rsid w:val="00042422"/>
    <w:rsid w:val="00042488"/>
    <w:rsid w:val="0004253C"/>
    <w:rsid w:val="000437EB"/>
    <w:rsid w:val="000439C9"/>
    <w:rsid w:val="00044532"/>
    <w:rsid w:val="00044D38"/>
    <w:rsid w:val="00044EC8"/>
    <w:rsid w:val="000457A1"/>
    <w:rsid w:val="00046215"/>
    <w:rsid w:val="000467B2"/>
    <w:rsid w:val="00046AF6"/>
    <w:rsid w:val="00046C78"/>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2041"/>
    <w:rsid w:val="000520BC"/>
    <w:rsid w:val="0005326A"/>
    <w:rsid w:val="00053468"/>
    <w:rsid w:val="000534E4"/>
    <w:rsid w:val="000548CF"/>
    <w:rsid w:val="00054C4E"/>
    <w:rsid w:val="00055800"/>
    <w:rsid w:val="00055A5A"/>
    <w:rsid w:val="00056F27"/>
    <w:rsid w:val="00057293"/>
    <w:rsid w:val="0006147B"/>
    <w:rsid w:val="00061A0A"/>
    <w:rsid w:val="0006243C"/>
    <w:rsid w:val="0006266D"/>
    <w:rsid w:val="00062CA6"/>
    <w:rsid w:val="00064C47"/>
    <w:rsid w:val="00064E55"/>
    <w:rsid w:val="0006513F"/>
    <w:rsid w:val="0006531C"/>
    <w:rsid w:val="00065506"/>
    <w:rsid w:val="0006555D"/>
    <w:rsid w:val="000658B4"/>
    <w:rsid w:val="00065D42"/>
    <w:rsid w:val="0006623B"/>
    <w:rsid w:val="00066BFF"/>
    <w:rsid w:val="0006741F"/>
    <w:rsid w:val="00070285"/>
    <w:rsid w:val="00070F3D"/>
    <w:rsid w:val="000719B5"/>
    <w:rsid w:val="00073655"/>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1FE"/>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EFA"/>
    <w:rsid w:val="000841AC"/>
    <w:rsid w:val="000843FE"/>
    <w:rsid w:val="00084D3B"/>
    <w:rsid w:val="000851A7"/>
    <w:rsid w:val="00085A0E"/>
    <w:rsid w:val="00086119"/>
    <w:rsid w:val="00087548"/>
    <w:rsid w:val="0008758B"/>
    <w:rsid w:val="000877C4"/>
    <w:rsid w:val="00087A68"/>
    <w:rsid w:val="00087E07"/>
    <w:rsid w:val="00090BA7"/>
    <w:rsid w:val="000913B8"/>
    <w:rsid w:val="000923EC"/>
    <w:rsid w:val="000929B8"/>
    <w:rsid w:val="000939CB"/>
    <w:rsid w:val="00093E67"/>
    <w:rsid w:val="00093E7E"/>
    <w:rsid w:val="0009539C"/>
    <w:rsid w:val="00096B34"/>
    <w:rsid w:val="0009773D"/>
    <w:rsid w:val="000978EF"/>
    <w:rsid w:val="000A0C41"/>
    <w:rsid w:val="000A0EF9"/>
    <w:rsid w:val="000A1064"/>
    <w:rsid w:val="000A1260"/>
    <w:rsid w:val="000A1830"/>
    <w:rsid w:val="000A1E3F"/>
    <w:rsid w:val="000A303B"/>
    <w:rsid w:val="000A3572"/>
    <w:rsid w:val="000A4121"/>
    <w:rsid w:val="000A4AA3"/>
    <w:rsid w:val="000A4C95"/>
    <w:rsid w:val="000A550E"/>
    <w:rsid w:val="000A6EC4"/>
    <w:rsid w:val="000A72DA"/>
    <w:rsid w:val="000A7B7A"/>
    <w:rsid w:val="000A7C1D"/>
    <w:rsid w:val="000A7D45"/>
    <w:rsid w:val="000A7F78"/>
    <w:rsid w:val="000B0960"/>
    <w:rsid w:val="000B139E"/>
    <w:rsid w:val="000B1641"/>
    <w:rsid w:val="000B1A55"/>
    <w:rsid w:val="000B1BCD"/>
    <w:rsid w:val="000B20BB"/>
    <w:rsid w:val="000B2EF6"/>
    <w:rsid w:val="000B2FA6"/>
    <w:rsid w:val="000B3420"/>
    <w:rsid w:val="000B3D79"/>
    <w:rsid w:val="000B48C5"/>
    <w:rsid w:val="000B4AA0"/>
    <w:rsid w:val="000B4DC1"/>
    <w:rsid w:val="000B56DD"/>
    <w:rsid w:val="000B6E2E"/>
    <w:rsid w:val="000B7B68"/>
    <w:rsid w:val="000B7BAE"/>
    <w:rsid w:val="000C2553"/>
    <w:rsid w:val="000C2EB8"/>
    <w:rsid w:val="000C35A7"/>
    <w:rsid w:val="000C38C3"/>
    <w:rsid w:val="000C3B81"/>
    <w:rsid w:val="000C3D43"/>
    <w:rsid w:val="000C440B"/>
    <w:rsid w:val="000C4549"/>
    <w:rsid w:val="000C45E0"/>
    <w:rsid w:val="000C47D9"/>
    <w:rsid w:val="000C54EB"/>
    <w:rsid w:val="000D014A"/>
    <w:rsid w:val="000D0166"/>
    <w:rsid w:val="000D06C7"/>
    <w:rsid w:val="000D09FD"/>
    <w:rsid w:val="000D1433"/>
    <w:rsid w:val="000D19DE"/>
    <w:rsid w:val="000D1C62"/>
    <w:rsid w:val="000D292B"/>
    <w:rsid w:val="000D367A"/>
    <w:rsid w:val="000D3EEF"/>
    <w:rsid w:val="000D4235"/>
    <w:rsid w:val="000D44FB"/>
    <w:rsid w:val="000D471A"/>
    <w:rsid w:val="000D509D"/>
    <w:rsid w:val="000D574B"/>
    <w:rsid w:val="000D5A60"/>
    <w:rsid w:val="000D6866"/>
    <w:rsid w:val="000D6CFC"/>
    <w:rsid w:val="000E00B3"/>
    <w:rsid w:val="000E0E2B"/>
    <w:rsid w:val="000E1FCF"/>
    <w:rsid w:val="000E2A93"/>
    <w:rsid w:val="000E2C67"/>
    <w:rsid w:val="000E3A02"/>
    <w:rsid w:val="000E48A0"/>
    <w:rsid w:val="000E4A90"/>
    <w:rsid w:val="000E537B"/>
    <w:rsid w:val="000E57D0"/>
    <w:rsid w:val="000E5D91"/>
    <w:rsid w:val="000E7858"/>
    <w:rsid w:val="000E79EE"/>
    <w:rsid w:val="000F12AB"/>
    <w:rsid w:val="000F1474"/>
    <w:rsid w:val="000F27CB"/>
    <w:rsid w:val="000F30C7"/>
    <w:rsid w:val="000F350B"/>
    <w:rsid w:val="000F39CA"/>
    <w:rsid w:val="000F3CA0"/>
    <w:rsid w:val="000F3DAF"/>
    <w:rsid w:val="000F4128"/>
    <w:rsid w:val="000F4C85"/>
    <w:rsid w:val="000F50D5"/>
    <w:rsid w:val="000F5711"/>
    <w:rsid w:val="000F72CC"/>
    <w:rsid w:val="000F7D11"/>
    <w:rsid w:val="000F7F42"/>
    <w:rsid w:val="00102BD5"/>
    <w:rsid w:val="00102DAB"/>
    <w:rsid w:val="00102F81"/>
    <w:rsid w:val="00103152"/>
    <w:rsid w:val="001039AB"/>
    <w:rsid w:val="00103AFD"/>
    <w:rsid w:val="00104702"/>
    <w:rsid w:val="00104B03"/>
    <w:rsid w:val="001068E8"/>
    <w:rsid w:val="00107895"/>
    <w:rsid w:val="00107927"/>
    <w:rsid w:val="001103DE"/>
    <w:rsid w:val="00110E26"/>
    <w:rsid w:val="00111143"/>
    <w:rsid w:val="00111321"/>
    <w:rsid w:val="00111354"/>
    <w:rsid w:val="00112105"/>
    <w:rsid w:val="0011261E"/>
    <w:rsid w:val="001128E7"/>
    <w:rsid w:val="00114236"/>
    <w:rsid w:val="001156D9"/>
    <w:rsid w:val="0011577C"/>
    <w:rsid w:val="001159BE"/>
    <w:rsid w:val="00117BD6"/>
    <w:rsid w:val="001200D3"/>
    <w:rsid w:val="0012022F"/>
    <w:rsid w:val="001206C2"/>
    <w:rsid w:val="00121978"/>
    <w:rsid w:val="00122168"/>
    <w:rsid w:val="00122174"/>
    <w:rsid w:val="00123422"/>
    <w:rsid w:val="00123866"/>
    <w:rsid w:val="00123C98"/>
    <w:rsid w:val="00123DA4"/>
    <w:rsid w:val="0012434F"/>
    <w:rsid w:val="001248D9"/>
    <w:rsid w:val="00124AE3"/>
    <w:rsid w:val="00124B6A"/>
    <w:rsid w:val="00125047"/>
    <w:rsid w:val="0012545C"/>
    <w:rsid w:val="00125643"/>
    <w:rsid w:val="001262B2"/>
    <w:rsid w:val="0012631F"/>
    <w:rsid w:val="00126767"/>
    <w:rsid w:val="001272F2"/>
    <w:rsid w:val="00127358"/>
    <w:rsid w:val="001273ED"/>
    <w:rsid w:val="00130122"/>
    <w:rsid w:val="00130462"/>
    <w:rsid w:val="001306F3"/>
    <w:rsid w:val="001308AA"/>
    <w:rsid w:val="00130A84"/>
    <w:rsid w:val="00131489"/>
    <w:rsid w:val="00132F15"/>
    <w:rsid w:val="00134686"/>
    <w:rsid w:val="00134801"/>
    <w:rsid w:val="00134B62"/>
    <w:rsid w:val="00135614"/>
    <w:rsid w:val="00136ADC"/>
    <w:rsid w:val="00136D4C"/>
    <w:rsid w:val="00137856"/>
    <w:rsid w:val="00140866"/>
    <w:rsid w:val="0014126E"/>
    <w:rsid w:val="00141BE1"/>
    <w:rsid w:val="00142263"/>
    <w:rsid w:val="00142538"/>
    <w:rsid w:val="00142585"/>
    <w:rsid w:val="00142A46"/>
    <w:rsid w:val="00142AD6"/>
    <w:rsid w:val="00142BB9"/>
    <w:rsid w:val="001430BF"/>
    <w:rsid w:val="001431D7"/>
    <w:rsid w:val="001437B0"/>
    <w:rsid w:val="00143F34"/>
    <w:rsid w:val="00144F96"/>
    <w:rsid w:val="00145139"/>
    <w:rsid w:val="0014514E"/>
    <w:rsid w:val="00145703"/>
    <w:rsid w:val="00145A44"/>
    <w:rsid w:val="00147138"/>
    <w:rsid w:val="001478D8"/>
    <w:rsid w:val="00147A1E"/>
    <w:rsid w:val="001505B9"/>
    <w:rsid w:val="00150F57"/>
    <w:rsid w:val="00150F88"/>
    <w:rsid w:val="0015132E"/>
    <w:rsid w:val="00151EAC"/>
    <w:rsid w:val="00151EE4"/>
    <w:rsid w:val="00151EE7"/>
    <w:rsid w:val="00151F27"/>
    <w:rsid w:val="00153528"/>
    <w:rsid w:val="00153ED2"/>
    <w:rsid w:val="00154B44"/>
    <w:rsid w:val="00154E68"/>
    <w:rsid w:val="001552A8"/>
    <w:rsid w:val="00155474"/>
    <w:rsid w:val="00155AA2"/>
    <w:rsid w:val="00155F6A"/>
    <w:rsid w:val="0015605B"/>
    <w:rsid w:val="0015622D"/>
    <w:rsid w:val="00156431"/>
    <w:rsid w:val="001564C2"/>
    <w:rsid w:val="00156B01"/>
    <w:rsid w:val="00157CCB"/>
    <w:rsid w:val="00157D8B"/>
    <w:rsid w:val="00160668"/>
    <w:rsid w:val="00160AA7"/>
    <w:rsid w:val="00160F20"/>
    <w:rsid w:val="00161823"/>
    <w:rsid w:val="00161A31"/>
    <w:rsid w:val="00161CEF"/>
    <w:rsid w:val="00162548"/>
    <w:rsid w:val="001625A5"/>
    <w:rsid w:val="00163400"/>
    <w:rsid w:val="00167CB5"/>
    <w:rsid w:val="00167E35"/>
    <w:rsid w:val="00170133"/>
    <w:rsid w:val="001704F7"/>
    <w:rsid w:val="0017125A"/>
    <w:rsid w:val="001717D2"/>
    <w:rsid w:val="0017190D"/>
    <w:rsid w:val="0017192C"/>
    <w:rsid w:val="00171B37"/>
    <w:rsid w:val="00172183"/>
    <w:rsid w:val="00172807"/>
    <w:rsid w:val="00173EF7"/>
    <w:rsid w:val="0017421C"/>
    <w:rsid w:val="00174ADD"/>
    <w:rsid w:val="001751AB"/>
    <w:rsid w:val="00175A3F"/>
    <w:rsid w:val="00175E91"/>
    <w:rsid w:val="0017617D"/>
    <w:rsid w:val="001770C5"/>
    <w:rsid w:val="00180455"/>
    <w:rsid w:val="00180914"/>
    <w:rsid w:val="00180E09"/>
    <w:rsid w:val="001814F2"/>
    <w:rsid w:val="00183D4C"/>
    <w:rsid w:val="00183DF3"/>
    <w:rsid w:val="00183E00"/>
    <w:rsid w:val="00183F6D"/>
    <w:rsid w:val="00184437"/>
    <w:rsid w:val="00184766"/>
    <w:rsid w:val="00185650"/>
    <w:rsid w:val="00186388"/>
    <w:rsid w:val="0018670E"/>
    <w:rsid w:val="001873F6"/>
    <w:rsid w:val="00190A01"/>
    <w:rsid w:val="0019219A"/>
    <w:rsid w:val="00192574"/>
    <w:rsid w:val="00193217"/>
    <w:rsid w:val="001932C1"/>
    <w:rsid w:val="00193381"/>
    <w:rsid w:val="00194390"/>
    <w:rsid w:val="00195077"/>
    <w:rsid w:val="00195A73"/>
    <w:rsid w:val="001962D9"/>
    <w:rsid w:val="0019660D"/>
    <w:rsid w:val="00197110"/>
    <w:rsid w:val="001972BC"/>
    <w:rsid w:val="001A0196"/>
    <w:rsid w:val="001A033F"/>
    <w:rsid w:val="001A08AA"/>
    <w:rsid w:val="001A1990"/>
    <w:rsid w:val="001A1F6E"/>
    <w:rsid w:val="001A3DB9"/>
    <w:rsid w:val="001A43B9"/>
    <w:rsid w:val="001A599C"/>
    <w:rsid w:val="001A59CB"/>
    <w:rsid w:val="001A6655"/>
    <w:rsid w:val="001A66A2"/>
    <w:rsid w:val="001A737B"/>
    <w:rsid w:val="001A7FB8"/>
    <w:rsid w:val="001B0B75"/>
    <w:rsid w:val="001B1983"/>
    <w:rsid w:val="001B1BB1"/>
    <w:rsid w:val="001B1CD2"/>
    <w:rsid w:val="001B21FE"/>
    <w:rsid w:val="001B57B5"/>
    <w:rsid w:val="001B68F3"/>
    <w:rsid w:val="001B6A2C"/>
    <w:rsid w:val="001B76D3"/>
    <w:rsid w:val="001B7991"/>
    <w:rsid w:val="001B7FC0"/>
    <w:rsid w:val="001C0222"/>
    <w:rsid w:val="001C0590"/>
    <w:rsid w:val="001C0E78"/>
    <w:rsid w:val="001C1409"/>
    <w:rsid w:val="001C148B"/>
    <w:rsid w:val="001C1EF9"/>
    <w:rsid w:val="001C20DD"/>
    <w:rsid w:val="001C2A40"/>
    <w:rsid w:val="001C2AE6"/>
    <w:rsid w:val="001C3C9F"/>
    <w:rsid w:val="001C434D"/>
    <w:rsid w:val="001C4A89"/>
    <w:rsid w:val="001C5B2F"/>
    <w:rsid w:val="001C5F21"/>
    <w:rsid w:val="001C6177"/>
    <w:rsid w:val="001C6306"/>
    <w:rsid w:val="001C67C3"/>
    <w:rsid w:val="001C67F9"/>
    <w:rsid w:val="001C708D"/>
    <w:rsid w:val="001C7D75"/>
    <w:rsid w:val="001D0363"/>
    <w:rsid w:val="001D1112"/>
    <w:rsid w:val="001D12B4"/>
    <w:rsid w:val="001D1B07"/>
    <w:rsid w:val="001D2E84"/>
    <w:rsid w:val="001D32F8"/>
    <w:rsid w:val="001D35A0"/>
    <w:rsid w:val="001D59EC"/>
    <w:rsid w:val="001D7239"/>
    <w:rsid w:val="001D7B16"/>
    <w:rsid w:val="001D7D94"/>
    <w:rsid w:val="001E07E5"/>
    <w:rsid w:val="001E0A28"/>
    <w:rsid w:val="001E15A4"/>
    <w:rsid w:val="001E1EE1"/>
    <w:rsid w:val="001E20E8"/>
    <w:rsid w:val="001E36B0"/>
    <w:rsid w:val="001E405D"/>
    <w:rsid w:val="001E4218"/>
    <w:rsid w:val="001E46FA"/>
    <w:rsid w:val="001E4A65"/>
    <w:rsid w:val="001E4B30"/>
    <w:rsid w:val="001E5333"/>
    <w:rsid w:val="001E6AE0"/>
    <w:rsid w:val="001E6B4E"/>
    <w:rsid w:val="001E6C4D"/>
    <w:rsid w:val="001F0172"/>
    <w:rsid w:val="001F07BD"/>
    <w:rsid w:val="001F084E"/>
    <w:rsid w:val="001F0B20"/>
    <w:rsid w:val="001F1030"/>
    <w:rsid w:val="001F2179"/>
    <w:rsid w:val="001F32F7"/>
    <w:rsid w:val="001F33F0"/>
    <w:rsid w:val="001F362C"/>
    <w:rsid w:val="001F445F"/>
    <w:rsid w:val="001F4897"/>
    <w:rsid w:val="001F4912"/>
    <w:rsid w:val="001F4D72"/>
    <w:rsid w:val="001F4F9A"/>
    <w:rsid w:val="001F54EE"/>
    <w:rsid w:val="001F6025"/>
    <w:rsid w:val="001F76F2"/>
    <w:rsid w:val="001F7CB2"/>
    <w:rsid w:val="00200111"/>
    <w:rsid w:val="00200829"/>
    <w:rsid w:val="00200A62"/>
    <w:rsid w:val="00202471"/>
    <w:rsid w:val="00203740"/>
    <w:rsid w:val="00204729"/>
    <w:rsid w:val="00206858"/>
    <w:rsid w:val="00206AA0"/>
    <w:rsid w:val="00207460"/>
    <w:rsid w:val="002075FF"/>
    <w:rsid w:val="00210680"/>
    <w:rsid w:val="00210B1E"/>
    <w:rsid w:val="0021336A"/>
    <w:rsid w:val="002138EA"/>
    <w:rsid w:val="002139EA"/>
    <w:rsid w:val="00213EB4"/>
    <w:rsid w:val="00213F84"/>
    <w:rsid w:val="00214020"/>
    <w:rsid w:val="00214CDC"/>
    <w:rsid w:val="00214FBD"/>
    <w:rsid w:val="0021520A"/>
    <w:rsid w:val="00216E1C"/>
    <w:rsid w:val="0021764A"/>
    <w:rsid w:val="00220D41"/>
    <w:rsid w:val="00221E08"/>
    <w:rsid w:val="00222897"/>
    <w:rsid w:val="00222B0C"/>
    <w:rsid w:val="00223AF3"/>
    <w:rsid w:val="00223DBF"/>
    <w:rsid w:val="002244EF"/>
    <w:rsid w:val="0022539E"/>
    <w:rsid w:val="00225920"/>
    <w:rsid w:val="002267F8"/>
    <w:rsid w:val="0022695F"/>
    <w:rsid w:val="00226E93"/>
    <w:rsid w:val="0022709D"/>
    <w:rsid w:val="00230280"/>
    <w:rsid w:val="0023051F"/>
    <w:rsid w:val="002307E5"/>
    <w:rsid w:val="00231429"/>
    <w:rsid w:val="00231609"/>
    <w:rsid w:val="0023354D"/>
    <w:rsid w:val="0023382D"/>
    <w:rsid w:val="00235249"/>
    <w:rsid w:val="00235394"/>
    <w:rsid w:val="00235577"/>
    <w:rsid w:val="002357E7"/>
    <w:rsid w:val="002363BD"/>
    <w:rsid w:val="00236682"/>
    <w:rsid w:val="002368A7"/>
    <w:rsid w:val="00236960"/>
    <w:rsid w:val="00236CA8"/>
    <w:rsid w:val="002371B2"/>
    <w:rsid w:val="00241144"/>
    <w:rsid w:val="0024165B"/>
    <w:rsid w:val="00241BC9"/>
    <w:rsid w:val="0024227F"/>
    <w:rsid w:val="00243131"/>
    <w:rsid w:val="002434A4"/>
    <w:rsid w:val="002435CA"/>
    <w:rsid w:val="0024469F"/>
    <w:rsid w:val="0024478D"/>
    <w:rsid w:val="00244A3B"/>
    <w:rsid w:val="00244A91"/>
    <w:rsid w:val="00244E9B"/>
    <w:rsid w:val="00244FEF"/>
    <w:rsid w:val="00246435"/>
    <w:rsid w:val="00246BBD"/>
    <w:rsid w:val="0024725F"/>
    <w:rsid w:val="00250B5B"/>
    <w:rsid w:val="00250D6A"/>
    <w:rsid w:val="00251C1D"/>
    <w:rsid w:val="002524F8"/>
    <w:rsid w:val="00252DB8"/>
    <w:rsid w:val="002536AD"/>
    <w:rsid w:val="002537BC"/>
    <w:rsid w:val="00253DD8"/>
    <w:rsid w:val="00255C58"/>
    <w:rsid w:val="002561F7"/>
    <w:rsid w:val="00256D63"/>
    <w:rsid w:val="00257D65"/>
    <w:rsid w:val="00260E63"/>
    <w:rsid w:val="00260EC7"/>
    <w:rsid w:val="00260F0C"/>
    <w:rsid w:val="00261539"/>
    <w:rsid w:val="0026179F"/>
    <w:rsid w:val="002623CF"/>
    <w:rsid w:val="00263463"/>
    <w:rsid w:val="00263FE1"/>
    <w:rsid w:val="00264D50"/>
    <w:rsid w:val="00265849"/>
    <w:rsid w:val="00266291"/>
    <w:rsid w:val="002664D4"/>
    <w:rsid w:val="0026658A"/>
    <w:rsid w:val="002666AE"/>
    <w:rsid w:val="002676A4"/>
    <w:rsid w:val="00267759"/>
    <w:rsid w:val="00267E1E"/>
    <w:rsid w:val="002701BB"/>
    <w:rsid w:val="00270D3B"/>
    <w:rsid w:val="002712C3"/>
    <w:rsid w:val="0027175E"/>
    <w:rsid w:val="00271F2A"/>
    <w:rsid w:val="00272317"/>
    <w:rsid w:val="00272365"/>
    <w:rsid w:val="00272864"/>
    <w:rsid w:val="0027293C"/>
    <w:rsid w:val="0027370C"/>
    <w:rsid w:val="00274E1A"/>
    <w:rsid w:val="00274E25"/>
    <w:rsid w:val="00275D8A"/>
    <w:rsid w:val="00275FEB"/>
    <w:rsid w:val="002768A5"/>
    <w:rsid w:val="002775B1"/>
    <w:rsid w:val="002775B9"/>
    <w:rsid w:val="00277FB1"/>
    <w:rsid w:val="0028039D"/>
    <w:rsid w:val="00280529"/>
    <w:rsid w:val="002809B3"/>
    <w:rsid w:val="00280A76"/>
    <w:rsid w:val="002811C4"/>
    <w:rsid w:val="00281582"/>
    <w:rsid w:val="00281D30"/>
    <w:rsid w:val="00281D78"/>
    <w:rsid w:val="00282213"/>
    <w:rsid w:val="00282244"/>
    <w:rsid w:val="00282277"/>
    <w:rsid w:val="00282B53"/>
    <w:rsid w:val="00282E40"/>
    <w:rsid w:val="00283C29"/>
    <w:rsid w:val="00283D7D"/>
    <w:rsid w:val="00284016"/>
    <w:rsid w:val="0028482A"/>
    <w:rsid w:val="00284A1D"/>
    <w:rsid w:val="002858BF"/>
    <w:rsid w:val="00285CFD"/>
    <w:rsid w:val="00286567"/>
    <w:rsid w:val="0028709C"/>
    <w:rsid w:val="002870E5"/>
    <w:rsid w:val="00287D0E"/>
    <w:rsid w:val="00287E9F"/>
    <w:rsid w:val="0029031E"/>
    <w:rsid w:val="0029082E"/>
    <w:rsid w:val="00291A7F"/>
    <w:rsid w:val="00293466"/>
    <w:rsid w:val="0029370F"/>
    <w:rsid w:val="00293762"/>
    <w:rsid w:val="002937FD"/>
    <w:rsid w:val="002939AF"/>
    <w:rsid w:val="00293B3C"/>
    <w:rsid w:val="00293BBD"/>
    <w:rsid w:val="00294491"/>
    <w:rsid w:val="00294760"/>
    <w:rsid w:val="0029495F"/>
    <w:rsid w:val="00294BDE"/>
    <w:rsid w:val="00295CE6"/>
    <w:rsid w:val="002966F7"/>
    <w:rsid w:val="002A053B"/>
    <w:rsid w:val="002A08CE"/>
    <w:rsid w:val="002A0CED"/>
    <w:rsid w:val="002A1565"/>
    <w:rsid w:val="002A18E1"/>
    <w:rsid w:val="002A271C"/>
    <w:rsid w:val="002A2C28"/>
    <w:rsid w:val="002A34D8"/>
    <w:rsid w:val="002A3771"/>
    <w:rsid w:val="002A4C03"/>
    <w:rsid w:val="002A4CD0"/>
    <w:rsid w:val="002A501B"/>
    <w:rsid w:val="002A54BE"/>
    <w:rsid w:val="002A5733"/>
    <w:rsid w:val="002A5BB6"/>
    <w:rsid w:val="002A60F3"/>
    <w:rsid w:val="002A62C6"/>
    <w:rsid w:val="002A68D8"/>
    <w:rsid w:val="002A6B19"/>
    <w:rsid w:val="002A7A81"/>
    <w:rsid w:val="002A7B46"/>
    <w:rsid w:val="002A7DA6"/>
    <w:rsid w:val="002A7DE1"/>
    <w:rsid w:val="002B0E61"/>
    <w:rsid w:val="002B0F79"/>
    <w:rsid w:val="002B2041"/>
    <w:rsid w:val="002B2B19"/>
    <w:rsid w:val="002B32EB"/>
    <w:rsid w:val="002B3925"/>
    <w:rsid w:val="002B43EA"/>
    <w:rsid w:val="002B461B"/>
    <w:rsid w:val="002B4F45"/>
    <w:rsid w:val="002B516C"/>
    <w:rsid w:val="002B5B04"/>
    <w:rsid w:val="002B5E1D"/>
    <w:rsid w:val="002B60C1"/>
    <w:rsid w:val="002B7430"/>
    <w:rsid w:val="002B7CA6"/>
    <w:rsid w:val="002C050E"/>
    <w:rsid w:val="002C121E"/>
    <w:rsid w:val="002C13F5"/>
    <w:rsid w:val="002C2423"/>
    <w:rsid w:val="002C2A31"/>
    <w:rsid w:val="002C34E2"/>
    <w:rsid w:val="002C4B52"/>
    <w:rsid w:val="002C4C7A"/>
    <w:rsid w:val="002C4F1A"/>
    <w:rsid w:val="002C506F"/>
    <w:rsid w:val="002C5553"/>
    <w:rsid w:val="002C591D"/>
    <w:rsid w:val="002C7432"/>
    <w:rsid w:val="002C7644"/>
    <w:rsid w:val="002C7F9C"/>
    <w:rsid w:val="002D0107"/>
    <w:rsid w:val="002D03E5"/>
    <w:rsid w:val="002D0766"/>
    <w:rsid w:val="002D22B0"/>
    <w:rsid w:val="002D32F9"/>
    <w:rsid w:val="002D36EB"/>
    <w:rsid w:val="002D41CE"/>
    <w:rsid w:val="002D6127"/>
    <w:rsid w:val="002D6B15"/>
    <w:rsid w:val="002D6BDF"/>
    <w:rsid w:val="002E0CAD"/>
    <w:rsid w:val="002E0E9B"/>
    <w:rsid w:val="002E137D"/>
    <w:rsid w:val="002E2CE9"/>
    <w:rsid w:val="002E2EB7"/>
    <w:rsid w:val="002E3BD9"/>
    <w:rsid w:val="002E3BF7"/>
    <w:rsid w:val="002E403E"/>
    <w:rsid w:val="002E4C74"/>
    <w:rsid w:val="002E50B9"/>
    <w:rsid w:val="002E5E24"/>
    <w:rsid w:val="002E633F"/>
    <w:rsid w:val="002E71D3"/>
    <w:rsid w:val="002E7643"/>
    <w:rsid w:val="002F10A1"/>
    <w:rsid w:val="002F158C"/>
    <w:rsid w:val="002F3816"/>
    <w:rsid w:val="002F4093"/>
    <w:rsid w:val="002F425A"/>
    <w:rsid w:val="002F4B5A"/>
    <w:rsid w:val="002F5053"/>
    <w:rsid w:val="002F5636"/>
    <w:rsid w:val="002F57BD"/>
    <w:rsid w:val="002F5817"/>
    <w:rsid w:val="002F5B3A"/>
    <w:rsid w:val="002F6DA4"/>
    <w:rsid w:val="002F6F30"/>
    <w:rsid w:val="002F71F5"/>
    <w:rsid w:val="002F7246"/>
    <w:rsid w:val="00300AEC"/>
    <w:rsid w:val="00300E70"/>
    <w:rsid w:val="00302034"/>
    <w:rsid w:val="003022A5"/>
    <w:rsid w:val="00302E1E"/>
    <w:rsid w:val="0030334E"/>
    <w:rsid w:val="003039C8"/>
    <w:rsid w:val="00303D78"/>
    <w:rsid w:val="0030432D"/>
    <w:rsid w:val="00305162"/>
    <w:rsid w:val="00305ADA"/>
    <w:rsid w:val="00306D49"/>
    <w:rsid w:val="00307460"/>
    <w:rsid w:val="00307E51"/>
    <w:rsid w:val="00307F1A"/>
    <w:rsid w:val="00310567"/>
    <w:rsid w:val="0031100B"/>
    <w:rsid w:val="00311363"/>
    <w:rsid w:val="003115DF"/>
    <w:rsid w:val="0031174D"/>
    <w:rsid w:val="00312BF5"/>
    <w:rsid w:val="00313091"/>
    <w:rsid w:val="00313B42"/>
    <w:rsid w:val="0031440E"/>
    <w:rsid w:val="00315867"/>
    <w:rsid w:val="00315944"/>
    <w:rsid w:val="00315AD2"/>
    <w:rsid w:val="00316216"/>
    <w:rsid w:val="0031685F"/>
    <w:rsid w:val="003175F1"/>
    <w:rsid w:val="00317B89"/>
    <w:rsid w:val="003200AB"/>
    <w:rsid w:val="00320D1A"/>
    <w:rsid w:val="00321150"/>
    <w:rsid w:val="00321372"/>
    <w:rsid w:val="003219CB"/>
    <w:rsid w:val="00323214"/>
    <w:rsid w:val="003239B9"/>
    <w:rsid w:val="00323C25"/>
    <w:rsid w:val="00323E61"/>
    <w:rsid w:val="0032443F"/>
    <w:rsid w:val="0032541D"/>
    <w:rsid w:val="0032557A"/>
    <w:rsid w:val="003260D7"/>
    <w:rsid w:val="00326868"/>
    <w:rsid w:val="0032786F"/>
    <w:rsid w:val="003279AE"/>
    <w:rsid w:val="00327A73"/>
    <w:rsid w:val="0033052D"/>
    <w:rsid w:val="0033053B"/>
    <w:rsid w:val="0033149E"/>
    <w:rsid w:val="003317EB"/>
    <w:rsid w:val="00331C8F"/>
    <w:rsid w:val="00331EC8"/>
    <w:rsid w:val="003322BB"/>
    <w:rsid w:val="00332663"/>
    <w:rsid w:val="00332A44"/>
    <w:rsid w:val="00332E5A"/>
    <w:rsid w:val="00334A44"/>
    <w:rsid w:val="003364EA"/>
    <w:rsid w:val="00336697"/>
    <w:rsid w:val="00337381"/>
    <w:rsid w:val="00337CB1"/>
    <w:rsid w:val="00340514"/>
    <w:rsid w:val="00340B41"/>
    <w:rsid w:val="003418CB"/>
    <w:rsid w:val="00341A16"/>
    <w:rsid w:val="003431B5"/>
    <w:rsid w:val="00343CF1"/>
    <w:rsid w:val="00344F5D"/>
    <w:rsid w:val="003459F5"/>
    <w:rsid w:val="00346131"/>
    <w:rsid w:val="00346B76"/>
    <w:rsid w:val="00346E31"/>
    <w:rsid w:val="00346E54"/>
    <w:rsid w:val="00347260"/>
    <w:rsid w:val="00347D27"/>
    <w:rsid w:val="0035128F"/>
    <w:rsid w:val="00351DC4"/>
    <w:rsid w:val="003534E6"/>
    <w:rsid w:val="00354A9B"/>
    <w:rsid w:val="00355873"/>
    <w:rsid w:val="00355D4A"/>
    <w:rsid w:val="00356440"/>
    <w:rsid w:val="0035660F"/>
    <w:rsid w:val="003566A4"/>
    <w:rsid w:val="00356955"/>
    <w:rsid w:val="00356F84"/>
    <w:rsid w:val="00357406"/>
    <w:rsid w:val="00360868"/>
    <w:rsid w:val="003608A5"/>
    <w:rsid w:val="00360B1A"/>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751"/>
    <w:rsid w:val="00370B07"/>
    <w:rsid w:val="003710BA"/>
    <w:rsid w:val="00373CAE"/>
    <w:rsid w:val="00374A7F"/>
    <w:rsid w:val="00376B5A"/>
    <w:rsid w:val="00376F15"/>
    <w:rsid w:val="003770F6"/>
    <w:rsid w:val="00380163"/>
    <w:rsid w:val="00380546"/>
    <w:rsid w:val="003812B9"/>
    <w:rsid w:val="00381579"/>
    <w:rsid w:val="00381E04"/>
    <w:rsid w:val="003824CD"/>
    <w:rsid w:val="00382E56"/>
    <w:rsid w:val="00382F26"/>
    <w:rsid w:val="00382F98"/>
    <w:rsid w:val="00383193"/>
    <w:rsid w:val="00383E37"/>
    <w:rsid w:val="00384983"/>
    <w:rsid w:val="00384AD4"/>
    <w:rsid w:val="00384D6F"/>
    <w:rsid w:val="003860AE"/>
    <w:rsid w:val="00386143"/>
    <w:rsid w:val="00386A0D"/>
    <w:rsid w:val="003879CA"/>
    <w:rsid w:val="00387E12"/>
    <w:rsid w:val="0039003A"/>
    <w:rsid w:val="003905B1"/>
    <w:rsid w:val="00390C1A"/>
    <w:rsid w:val="00390CDC"/>
    <w:rsid w:val="00391C95"/>
    <w:rsid w:val="00393042"/>
    <w:rsid w:val="00394863"/>
    <w:rsid w:val="00394AD5"/>
    <w:rsid w:val="0039642D"/>
    <w:rsid w:val="00396E71"/>
    <w:rsid w:val="00397444"/>
    <w:rsid w:val="0039762F"/>
    <w:rsid w:val="003978A3"/>
    <w:rsid w:val="00397B66"/>
    <w:rsid w:val="003A0502"/>
    <w:rsid w:val="003A054E"/>
    <w:rsid w:val="003A18F0"/>
    <w:rsid w:val="003A1B7A"/>
    <w:rsid w:val="003A1E97"/>
    <w:rsid w:val="003A2245"/>
    <w:rsid w:val="003A2B9E"/>
    <w:rsid w:val="003A2E40"/>
    <w:rsid w:val="003A32BD"/>
    <w:rsid w:val="003A38AE"/>
    <w:rsid w:val="003A41B8"/>
    <w:rsid w:val="003A4362"/>
    <w:rsid w:val="003A53D1"/>
    <w:rsid w:val="003A5D2B"/>
    <w:rsid w:val="003A5FC9"/>
    <w:rsid w:val="003A7758"/>
    <w:rsid w:val="003A7B25"/>
    <w:rsid w:val="003B0158"/>
    <w:rsid w:val="003B0F8C"/>
    <w:rsid w:val="003B141B"/>
    <w:rsid w:val="003B1D6A"/>
    <w:rsid w:val="003B1EC9"/>
    <w:rsid w:val="003B21C7"/>
    <w:rsid w:val="003B22C1"/>
    <w:rsid w:val="003B2647"/>
    <w:rsid w:val="003B2A92"/>
    <w:rsid w:val="003B3ACD"/>
    <w:rsid w:val="003B3D16"/>
    <w:rsid w:val="003B40B6"/>
    <w:rsid w:val="003B40E9"/>
    <w:rsid w:val="003B437A"/>
    <w:rsid w:val="003B4F01"/>
    <w:rsid w:val="003B56DB"/>
    <w:rsid w:val="003B755E"/>
    <w:rsid w:val="003B7A7A"/>
    <w:rsid w:val="003C04A9"/>
    <w:rsid w:val="003C1ACA"/>
    <w:rsid w:val="003C228E"/>
    <w:rsid w:val="003C3DED"/>
    <w:rsid w:val="003C43EE"/>
    <w:rsid w:val="003C4463"/>
    <w:rsid w:val="003C4E57"/>
    <w:rsid w:val="003C51E7"/>
    <w:rsid w:val="003C55C1"/>
    <w:rsid w:val="003C6161"/>
    <w:rsid w:val="003C6269"/>
    <w:rsid w:val="003C669C"/>
    <w:rsid w:val="003C6893"/>
    <w:rsid w:val="003C6DE2"/>
    <w:rsid w:val="003C71DF"/>
    <w:rsid w:val="003C73D1"/>
    <w:rsid w:val="003C7A06"/>
    <w:rsid w:val="003C7B2E"/>
    <w:rsid w:val="003D06A6"/>
    <w:rsid w:val="003D08ED"/>
    <w:rsid w:val="003D0FEA"/>
    <w:rsid w:val="003D1048"/>
    <w:rsid w:val="003D1E72"/>
    <w:rsid w:val="003D1ED3"/>
    <w:rsid w:val="003D1EFD"/>
    <w:rsid w:val="003D28BF"/>
    <w:rsid w:val="003D2971"/>
    <w:rsid w:val="003D2D70"/>
    <w:rsid w:val="003D4215"/>
    <w:rsid w:val="003D4C47"/>
    <w:rsid w:val="003D5FDB"/>
    <w:rsid w:val="003D7091"/>
    <w:rsid w:val="003D7719"/>
    <w:rsid w:val="003E1068"/>
    <w:rsid w:val="003E27C4"/>
    <w:rsid w:val="003E2EFA"/>
    <w:rsid w:val="003E3054"/>
    <w:rsid w:val="003E3467"/>
    <w:rsid w:val="003E3A08"/>
    <w:rsid w:val="003E3D6D"/>
    <w:rsid w:val="003E40EE"/>
    <w:rsid w:val="003E4318"/>
    <w:rsid w:val="003E43AE"/>
    <w:rsid w:val="003E57AF"/>
    <w:rsid w:val="003E6D35"/>
    <w:rsid w:val="003E752B"/>
    <w:rsid w:val="003E7C01"/>
    <w:rsid w:val="003F1C1B"/>
    <w:rsid w:val="003F2FF8"/>
    <w:rsid w:val="003F3987"/>
    <w:rsid w:val="003F3A2F"/>
    <w:rsid w:val="003F482A"/>
    <w:rsid w:val="003F4DEF"/>
    <w:rsid w:val="003F5AF0"/>
    <w:rsid w:val="003F606F"/>
    <w:rsid w:val="003F6242"/>
    <w:rsid w:val="003F62EE"/>
    <w:rsid w:val="003F7500"/>
    <w:rsid w:val="003F76E0"/>
    <w:rsid w:val="00400ACB"/>
    <w:rsid w:val="00400AEB"/>
    <w:rsid w:val="00401144"/>
    <w:rsid w:val="00402606"/>
    <w:rsid w:val="00402709"/>
    <w:rsid w:val="00403E97"/>
    <w:rsid w:val="0040424C"/>
    <w:rsid w:val="00404831"/>
    <w:rsid w:val="004053BC"/>
    <w:rsid w:val="00407661"/>
    <w:rsid w:val="00410314"/>
    <w:rsid w:val="00410B4E"/>
    <w:rsid w:val="00411240"/>
    <w:rsid w:val="00411309"/>
    <w:rsid w:val="00411877"/>
    <w:rsid w:val="00411975"/>
    <w:rsid w:val="00412063"/>
    <w:rsid w:val="00412EB1"/>
    <w:rsid w:val="0041331B"/>
    <w:rsid w:val="0041398F"/>
    <w:rsid w:val="00413DDE"/>
    <w:rsid w:val="00413E73"/>
    <w:rsid w:val="00414118"/>
    <w:rsid w:val="0041438D"/>
    <w:rsid w:val="00414766"/>
    <w:rsid w:val="0041533E"/>
    <w:rsid w:val="00415B9D"/>
    <w:rsid w:val="00416084"/>
    <w:rsid w:val="00416193"/>
    <w:rsid w:val="004161A1"/>
    <w:rsid w:val="00416713"/>
    <w:rsid w:val="00416A1B"/>
    <w:rsid w:val="004178E7"/>
    <w:rsid w:val="004208E3"/>
    <w:rsid w:val="00421B65"/>
    <w:rsid w:val="00422288"/>
    <w:rsid w:val="00422B49"/>
    <w:rsid w:val="004239B2"/>
    <w:rsid w:val="004240C8"/>
    <w:rsid w:val="00424F8C"/>
    <w:rsid w:val="00426275"/>
    <w:rsid w:val="004271BA"/>
    <w:rsid w:val="00427AEB"/>
    <w:rsid w:val="00430497"/>
    <w:rsid w:val="004305D3"/>
    <w:rsid w:val="00430AEA"/>
    <w:rsid w:val="00430CA0"/>
    <w:rsid w:val="00430EA5"/>
    <w:rsid w:val="004320D5"/>
    <w:rsid w:val="004333F0"/>
    <w:rsid w:val="00433B0E"/>
    <w:rsid w:val="00433DF8"/>
    <w:rsid w:val="00433FA3"/>
    <w:rsid w:val="0043477C"/>
    <w:rsid w:val="00434DC1"/>
    <w:rsid w:val="004350F4"/>
    <w:rsid w:val="00435815"/>
    <w:rsid w:val="00435A92"/>
    <w:rsid w:val="004360CB"/>
    <w:rsid w:val="0043716F"/>
    <w:rsid w:val="004375BB"/>
    <w:rsid w:val="00440B24"/>
    <w:rsid w:val="004412A0"/>
    <w:rsid w:val="00442161"/>
    <w:rsid w:val="00442337"/>
    <w:rsid w:val="00442D07"/>
    <w:rsid w:val="0044304B"/>
    <w:rsid w:val="004432EF"/>
    <w:rsid w:val="00444CFA"/>
    <w:rsid w:val="00445062"/>
    <w:rsid w:val="00445368"/>
    <w:rsid w:val="004457C8"/>
    <w:rsid w:val="00445A00"/>
    <w:rsid w:val="00446408"/>
    <w:rsid w:val="00450F27"/>
    <w:rsid w:val="004510E5"/>
    <w:rsid w:val="00451271"/>
    <w:rsid w:val="004531CC"/>
    <w:rsid w:val="0045406F"/>
    <w:rsid w:val="004546C7"/>
    <w:rsid w:val="0045501B"/>
    <w:rsid w:val="00455594"/>
    <w:rsid w:val="00455C60"/>
    <w:rsid w:val="00456A75"/>
    <w:rsid w:val="00456CDA"/>
    <w:rsid w:val="00460A3E"/>
    <w:rsid w:val="00461587"/>
    <w:rsid w:val="00461E39"/>
    <w:rsid w:val="00462D3A"/>
    <w:rsid w:val="00463521"/>
    <w:rsid w:val="004640B4"/>
    <w:rsid w:val="004641B3"/>
    <w:rsid w:val="00464314"/>
    <w:rsid w:val="00464DCC"/>
    <w:rsid w:val="00464E30"/>
    <w:rsid w:val="0046540E"/>
    <w:rsid w:val="00465688"/>
    <w:rsid w:val="00466B98"/>
    <w:rsid w:val="0046789F"/>
    <w:rsid w:val="00471125"/>
    <w:rsid w:val="004712A5"/>
    <w:rsid w:val="004716CF"/>
    <w:rsid w:val="00472671"/>
    <w:rsid w:val="00473912"/>
    <w:rsid w:val="0047437A"/>
    <w:rsid w:val="004755D2"/>
    <w:rsid w:val="0047581D"/>
    <w:rsid w:val="004760E2"/>
    <w:rsid w:val="0047680F"/>
    <w:rsid w:val="0047771A"/>
    <w:rsid w:val="0048071D"/>
    <w:rsid w:val="00480E42"/>
    <w:rsid w:val="004812D8"/>
    <w:rsid w:val="00481552"/>
    <w:rsid w:val="0048176B"/>
    <w:rsid w:val="00482051"/>
    <w:rsid w:val="004822D0"/>
    <w:rsid w:val="00482B3B"/>
    <w:rsid w:val="00482E75"/>
    <w:rsid w:val="00483476"/>
    <w:rsid w:val="00483703"/>
    <w:rsid w:val="00484311"/>
    <w:rsid w:val="00484C5D"/>
    <w:rsid w:val="00484EE6"/>
    <w:rsid w:val="0048543E"/>
    <w:rsid w:val="004868C1"/>
    <w:rsid w:val="00486B89"/>
    <w:rsid w:val="004873D2"/>
    <w:rsid w:val="00487490"/>
    <w:rsid w:val="0048750F"/>
    <w:rsid w:val="00487518"/>
    <w:rsid w:val="00490082"/>
    <w:rsid w:val="00490869"/>
    <w:rsid w:val="00490D11"/>
    <w:rsid w:val="004913F3"/>
    <w:rsid w:val="00491AE1"/>
    <w:rsid w:val="0049450D"/>
    <w:rsid w:val="00495293"/>
    <w:rsid w:val="0049582F"/>
    <w:rsid w:val="00495CCA"/>
    <w:rsid w:val="00496073"/>
    <w:rsid w:val="0049607F"/>
    <w:rsid w:val="00496134"/>
    <w:rsid w:val="00497120"/>
    <w:rsid w:val="00497AFC"/>
    <w:rsid w:val="00497FE7"/>
    <w:rsid w:val="004A1157"/>
    <w:rsid w:val="004A17E9"/>
    <w:rsid w:val="004A1A88"/>
    <w:rsid w:val="004A2FAC"/>
    <w:rsid w:val="004A31D0"/>
    <w:rsid w:val="004A4617"/>
    <w:rsid w:val="004A4711"/>
    <w:rsid w:val="004A4850"/>
    <w:rsid w:val="004A495F"/>
    <w:rsid w:val="004A5152"/>
    <w:rsid w:val="004A62FD"/>
    <w:rsid w:val="004A749E"/>
    <w:rsid w:val="004A7544"/>
    <w:rsid w:val="004B19FA"/>
    <w:rsid w:val="004B32DC"/>
    <w:rsid w:val="004B35F0"/>
    <w:rsid w:val="004B40BD"/>
    <w:rsid w:val="004B4338"/>
    <w:rsid w:val="004B467D"/>
    <w:rsid w:val="004B4B0B"/>
    <w:rsid w:val="004B4B29"/>
    <w:rsid w:val="004B4B8B"/>
    <w:rsid w:val="004B54B4"/>
    <w:rsid w:val="004B6215"/>
    <w:rsid w:val="004B6B0F"/>
    <w:rsid w:val="004B6F75"/>
    <w:rsid w:val="004C02D2"/>
    <w:rsid w:val="004C1287"/>
    <w:rsid w:val="004C1607"/>
    <w:rsid w:val="004C1B0C"/>
    <w:rsid w:val="004C2756"/>
    <w:rsid w:val="004C299A"/>
    <w:rsid w:val="004C2EAE"/>
    <w:rsid w:val="004C300A"/>
    <w:rsid w:val="004C326E"/>
    <w:rsid w:val="004C4BA7"/>
    <w:rsid w:val="004C54E5"/>
    <w:rsid w:val="004C5B8A"/>
    <w:rsid w:val="004C6A29"/>
    <w:rsid w:val="004C78E6"/>
    <w:rsid w:val="004C7DC8"/>
    <w:rsid w:val="004C7DEA"/>
    <w:rsid w:val="004C7F73"/>
    <w:rsid w:val="004D0389"/>
    <w:rsid w:val="004D03F1"/>
    <w:rsid w:val="004D0EC9"/>
    <w:rsid w:val="004D170F"/>
    <w:rsid w:val="004D21B0"/>
    <w:rsid w:val="004D2666"/>
    <w:rsid w:val="004D2C0C"/>
    <w:rsid w:val="004D30AE"/>
    <w:rsid w:val="004D3E2E"/>
    <w:rsid w:val="004D4AB3"/>
    <w:rsid w:val="004D5069"/>
    <w:rsid w:val="004D55FD"/>
    <w:rsid w:val="004D5A71"/>
    <w:rsid w:val="004D6707"/>
    <w:rsid w:val="004D6734"/>
    <w:rsid w:val="004D737D"/>
    <w:rsid w:val="004D7CAB"/>
    <w:rsid w:val="004E0A9F"/>
    <w:rsid w:val="004E0D02"/>
    <w:rsid w:val="004E1622"/>
    <w:rsid w:val="004E1AB2"/>
    <w:rsid w:val="004E2097"/>
    <w:rsid w:val="004E2659"/>
    <w:rsid w:val="004E305D"/>
    <w:rsid w:val="004E39EE"/>
    <w:rsid w:val="004E475C"/>
    <w:rsid w:val="004E56E0"/>
    <w:rsid w:val="004E67D8"/>
    <w:rsid w:val="004E7329"/>
    <w:rsid w:val="004E7459"/>
    <w:rsid w:val="004E776D"/>
    <w:rsid w:val="004E7A07"/>
    <w:rsid w:val="004F0698"/>
    <w:rsid w:val="004F0732"/>
    <w:rsid w:val="004F141F"/>
    <w:rsid w:val="004F16A1"/>
    <w:rsid w:val="004F1A3C"/>
    <w:rsid w:val="004F2CB0"/>
    <w:rsid w:val="004F3B93"/>
    <w:rsid w:val="004F4310"/>
    <w:rsid w:val="004F4DCF"/>
    <w:rsid w:val="004F50C8"/>
    <w:rsid w:val="004F5324"/>
    <w:rsid w:val="004F5649"/>
    <w:rsid w:val="004F58F6"/>
    <w:rsid w:val="004F5A89"/>
    <w:rsid w:val="004F73D1"/>
    <w:rsid w:val="004F750F"/>
    <w:rsid w:val="004F7A9A"/>
    <w:rsid w:val="00500677"/>
    <w:rsid w:val="00500AA9"/>
    <w:rsid w:val="00500B19"/>
    <w:rsid w:val="00500EFB"/>
    <w:rsid w:val="005017F7"/>
    <w:rsid w:val="005018D8"/>
    <w:rsid w:val="00501F25"/>
    <w:rsid w:val="00501FA7"/>
    <w:rsid w:val="0050251A"/>
    <w:rsid w:val="005034DC"/>
    <w:rsid w:val="0050364B"/>
    <w:rsid w:val="0050393D"/>
    <w:rsid w:val="00503EA7"/>
    <w:rsid w:val="005055BF"/>
    <w:rsid w:val="00505BFA"/>
    <w:rsid w:val="00506B98"/>
    <w:rsid w:val="005071B4"/>
    <w:rsid w:val="00507687"/>
    <w:rsid w:val="00507B1B"/>
    <w:rsid w:val="00507F41"/>
    <w:rsid w:val="005101CD"/>
    <w:rsid w:val="00510ECA"/>
    <w:rsid w:val="005117A9"/>
    <w:rsid w:val="00511F57"/>
    <w:rsid w:val="0051232C"/>
    <w:rsid w:val="00512D0F"/>
    <w:rsid w:val="00514C18"/>
    <w:rsid w:val="00514CD8"/>
    <w:rsid w:val="00514DF0"/>
    <w:rsid w:val="00515308"/>
    <w:rsid w:val="00515CBE"/>
    <w:rsid w:val="00515E2B"/>
    <w:rsid w:val="00516A67"/>
    <w:rsid w:val="00516C5E"/>
    <w:rsid w:val="00520460"/>
    <w:rsid w:val="0052066F"/>
    <w:rsid w:val="005208AF"/>
    <w:rsid w:val="0052130C"/>
    <w:rsid w:val="00522A7E"/>
    <w:rsid w:val="00522E88"/>
    <w:rsid w:val="00522F20"/>
    <w:rsid w:val="005239CE"/>
    <w:rsid w:val="005243AB"/>
    <w:rsid w:val="005244CE"/>
    <w:rsid w:val="00525440"/>
    <w:rsid w:val="0052550F"/>
    <w:rsid w:val="00525AD5"/>
    <w:rsid w:val="005265AC"/>
    <w:rsid w:val="00527C43"/>
    <w:rsid w:val="005308DB"/>
    <w:rsid w:val="00530A2E"/>
    <w:rsid w:val="00530DD0"/>
    <w:rsid w:val="00530FBE"/>
    <w:rsid w:val="005317CF"/>
    <w:rsid w:val="00531F38"/>
    <w:rsid w:val="00532249"/>
    <w:rsid w:val="00533159"/>
    <w:rsid w:val="005335F9"/>
    <w:rsid w:val="005339DB"/>
    <w:rsid w:val="0053488D"/>
    <w:rsid w:val="00534C89"/>
    <w:rsid w:val="00534E1B"/>
    <w:rsid w:val="005353AC"/>
    <w:rsid w:val="00535867"/>
    <w:rsid w:val="00540257"/>
    <w:rsid w:val="005412DD"/>
    <w:rsid w:val="00541573"/>
    <w:rsid w:val="005415CA"/>
    <w:rsid w:val="005417D8"/>
    <w:rsid w:val="005427C9"/>
    <w:rsid w:val="00542BA8"/>
    <w:rsid w:val="0054348A"/>
    <w:rsid w:val="00544220"/>
    <w:rsid w:val="00544489"/>
    <w:rsid w:val="00544974"/>
    <w:rsid w:val="0054497C"/>
    <w:rsid w:val="0054691B"/>
    <w:rsid w:val="00550207"/>
    <w:rsid w:val="00550B18"/>
    <w:rsid w:val="00552286"/>
    <w:rsid w:val="0055240F"/>
    <w:rsid w:val="00552941"/>
    <w:rsid w:val="0055408B"/>
    <w:rsid w:val="00554C8D"/>
    <w:rsid w:val="0055573D"/>
    <w:rsid w:val="005560ED"/>
    <w:rsid w:val="0055673C"/>
    <w:rsid w:val="00556F53"/>
    <w:rsid w:val="005578C9"/>
    <w:rsid w:val="00561062"/>
    <w:rsid w:val="00561BEB"/>
    <w:rsid w:val="005633B1"/>
    <w:rsid w:val="00563427"/>
    <w:rsid w:val="00563ECA"/>
    <w:rsid w:val="00564511"/>
    <w:rsid w:val="00564540"/>
    <w:rsid w:val="00564C87"/>
    <w:rsid w:val="0056576D"/>
    <w:rsid w:val="005674DF"/>
    <w:rsid w:val="00567F1B"/>
    <w:rsid w:val="005714A8"/>
    <w:rsid w:val="00571777"/>
    <w:rsid w:val="00572111"/>
    <w:rsid w:val="00572547"/>
    <w:rsid w:val="0057322E"/>
    <w:rsid w:val="00573DE1"/>
    <w:rsid w:val="005740CE"/>
    <w:rsid w:val="00574255"/>
    <w:rsid w:val="0057470F"/>
    <w:rsid w:val="005747FF"/>
    <w:rsid w:val="0057494A"/>
    <w:rsid w:val="005754EA"/>
    <w:rsid w:val="0057694A"/>
    <w:rsid w:val="00580281"/>
    <w:rsid w:val="00580FF5"/>
    <w:rsid w:val="00581C2E"/>
    <w:rsid w:val="00581D8C"/>
    <w:rsid w:val="00581F7E"/>
    <w:rsid w:val="00582159"/>
    <w:rsid w:val="005824CD"/>
    <w:rsid w:val="00582516"/>
    <w:rsid w:val="0058341B"/>
    <w:rsid w:val="005838D9"/>
    <w:rsid w:val="00584FAB"/>
    <w:rsid w:val="00585000"/>
    <w:rsid w:val="0058519C"/>
    <w:rsid w:val="0058574A"/>
    <w:rsid w:val="00586741"/>
    <w:rsid w:val="00586B14"/>
    <w:rsid w:val="005874F1"/>
    <w:rsid w:val="00587544"/>
    <w:rsid w:val="0059149A"/>
    <w:rsid w:val="00592094"/>
    <w:rsid w:val="005925E2"/>
    <w:rsid w:val="0059264A"/>
    <w:rsid w:val="00592EFF"/>
    <w:rsid w:val="0059357D"/>
    <w:rsid w:val="005938A6"/>
    <w:rsid w:val="00594EA7"/>
    <w:rsid w:val="00595363"/>
    <w:rsid w:val="0059544E"/>
    <w:rsid w:val="00595473"/>
    <w:rsid w:val="005956EE"/>
    <w:rsid w:val="00595DC7"/>
    <w:rsid w:val="0059602A"/>
    <w:rsid w:val="005973CF"/>
    <w:rsid w:val="00597471"/>
    <w:rsid w:val="00597A54"/>
    <w:rsid w:val="005A0240"/>
    <w:rsid w:val="005A02EE"/>
    <w:rsid w:val="005A083E"/>
    <w:rsid w:val="005A1556"/>
    <w:rsid w:val="005A1F34"/>
    <w:rsid w:val="005A29EB"/>
    <w:rsid w:val="005A2BA5"/>
    <w:rsid w:val="005A3C79"/>
    <w:rsid w:val="005A41F4"/>
    <w:rsid w:val="005A42C2"/>
    <w:rsid w:val="005A432A"/>
    <w:rsid w:val="005A510A"/>
    <w:rsid w:val="005A5373"/>
    <w:rsid w:val="005A5A39"/>
    <w:rsid w:val="005A63F0"/>
    <w:rsid w:val="005B04C7"/>
    <w:rsid w:val="005B06AC"/>
    <w:rsid w:val="005B14C0"/>
    <w:rsid w:val="005B1949"/>
    <w:rsid w:val="005B3301"/>
    <w:rsid w:val="005B372F"/>
    <w:rsid w:val="005B4062"/>
    <w:rsid w:val="005B43F6"/>
    <w:rsid w:val="005B4802"/>
    <w:rsid w:val="005B497F"/>
    <w:rsid w:val="005B4E61"/>
    <w:rsid w:val="005B65BA"/>
    <w:rsid w:val="005B72E9"/>
    <w:rsid w:val="005C1EA6"/>
    <w:rsid w:val="005C209B"/>
    <w:rsid w:val="005C2393"/>
    <w:rsid w:val="005C26FB"/>
    <w:rsid w:val="005C2753"/>
    <w:rsid w:val="005C46FD"/>
    <w:rsid w:val="005C489E"/>
    <w:rsid w:val="005C5047"/>
    <w:rsid w:val="005C5165"/>
    <w:rsid w:val="005C58E7"/>
    <w:rsid w:val="005C63F5"/>
    <w:rsid w:val="005C66E5"/>
    <w:rsid w:val="005C6C5D"/>
    <w:rsid w:val="005C6CBA"/>
    <w:rsid w:val="005C6E50"/>
    <w:rsid w:val="005C7F49"/>
    <w:rsid w:val="005C7F83"/>
    <w:rsid w:val="005D0037"/>
    <w:rsid w:val="005D02BA"/>
    <w:rsid w:val="005D0333"/>
    <w:rsid w:val="005D04DC"/>
    <w:rsid w:val="005D0B99"/>
    <w:rsid w:val="005D27A9"/>
    <w:rsid w:val="005D308E"/>
    <w:rsid w:val="005D3220"/>
    <w:rsid w:val="005D39BB"/>
    <w:rsid w:val="005D3A48"/>
    <w:rsid w:val="005D3F63"/>
    <w:rsid w:val="005D4086"/>
    <w:rsid w:val="005D52C3"/>
    <w:rsid w:val="005D5D01"/>
    <w:rsid w:val="005D763D"/>
    <w:rsid w:val="005D7AF8"/>
    <w:rsid w:val="005D7D8F"/>
    <w:rsid w:val="005D7D92"/>
    <w:rsid w:val="005E0062"/>
    <w:rsid w:val="005E0C5C"/>
    <w:rsid w:val="005E17BF"/>
    <w:rsid w:val="005E1901"/>
    <w:rsid w:val="005E1A1A"/>
    <w:rsid w:val="005E1BA1"/>
    <w:rsid w:val="005E2BD5"/>
    <w:rsid w:val="005E344F"/>
    <w:rsid w:val="005E366A"/>
    <w:rsid w:val="005E3931"/>
    <w:rsid w:val="005E3E41"/>
    <w:rsid w:val="005E4F9F"/>
    <w:rsid w:val="005E5158"/>
    <w:rsid w:val="005E7010"/>
    <w:rsid w:val="005E72BD"/>
    <w:rsid w:val="005F011F"/>
    <w:rsid w:val="005F0800"/>
    <w:rsid w:val="005F1493"/>
    <w:rsid w:val="005F1906"/>
    <w:rsid w:val="005F211B"/>
    <w:rsid w:val="005F2145"/>
    <w:rsid w:val="005F23C4"/>
    <w:rsid w:val="005F2E0B"/>
    <w:rsid w:val="005F365F"/>
    <w:rsid w:val="005F4DBB"/>
    <w:rsid w:val="005F55DD"/>
    <w:rsid w:val="005F5DA1"/>
    <w:rsid w:val="005F68E9"/>
    <w:rsid w:val="005F719B"/>
    <w:rsid w:val="00600972"/>
    <w:rsid w:val="006016E1"/>
    <w:rsid w:val="006028BA"/>
    <w:rsid w:val="00602D27"/>
    <w:rsid w:val="00604438"/>
    <w:rsid w:val="00605375"/>
    <w:rsid w:val="0060619E"/>
    <w:rsid w:val="00606B49"/>
    <w:rsid w:val="00607A21"/>
    <w:rsid w:val="00607F7C"/>
    <w:rsid w:val="0061005F"/>
    <w:rsid w:val="0061063E"/>
    <w:rsid w:val="00610E5B"/>
    <w:rsid w:val="00611351"/>
    <w:rsid w:val="006114D9"/>
    <w:rsid w:val="00611839"/>
    <w:rsid w:val="00611C14"/>
    <w:rsid w:val="00612E85"/>
    <w:rsid w:val="0061397D"/>
    <w:rsid w:val="00613CF3"/>
    <w:rsid w:val="00613E54"/>
    <w:rsid w:val="006144A1"/>
    <w:rsid w:val="0061574A"/>
    <w:rsid w:val="00615C12"/>
    <w:rsid w:val="00615EBB"/>
    <w:rsid w:val="00616096"/>
    <w:rsid w:val="006160A2"/>
    <w:rsid w:val="00616454"/>
    <w:rsid w:val="0061670B"/>
    <w:rsid w:val="006169EC"/>
    <w:rsid w:val="0062053B"/>
    <w:rsid w:val="00621414"/>
    <w:rsid w:val="00621A3F"/>
    <w:rsid w:val="00621DDF"/>
    <w:rsid w:val="00622088"/>
    <w:rsid w:val="00622256"/>
    <w:rsid w:val="00623660"/>
    <w:rsid w:val="006237F7"/>
    <w:rsid w:val="006245D4"/>
    <w:rsid w:val="006245E1"/>
    <w:rsid w:val="00624CB2"/>
    <w:rsid w:val="006253B4"/>
    <w:rsid w:val="00626171"/>
    <w:rsid w:val="00626C2C"/>
    <w:rsid w:val="00626E7D"/>
    <w:rsid w:val="00627B9A"/>
    <w:rsid w:val="00627CF5"/>
    <w:rsid w:val="006302AA"/>
    <w:rsid w:val="00630348"/>
    <w:rsid w:val="0063072B"/>
    <w:rsid w:val="006310D1"/>
    <w:rsid w:val="00631160"/>
    <w:rsid w:val="006315D5"/>
    <w:rsid w:val="00631890"/>
    <w:rsid w:val="00631EA1"/>
    <w:rsid w:val="00631ED4"/>
    <w:rsid w:val="006327A7"/>
    <w:rsid w:val="00633A13"/>
    <w:rsid w:val="00634D36"/>
    <w:rsid w:val="00634E37"/>
    <w:rsid w:val="00635647"/>
    <w:rsid w:val="006363BD"/>
    <w:rsid w:val="00636F26"/>
    <w:rsid w:val="006412DC"/>
    <w:rsid w:val="006418C7"/>
    <w:rsid w:val="00641C0B"/>
    <w:rsid w:val="00642A6F"/>
    <w:rsid w:val="00642BC6"/>
    <w:rsid w:val="00642C37"/>
    <w:rsid w:val="00642CA2"/>
    <w:rsid w:val="00643A53"/>
    <w:rsid w:val="00644790"/>
    <w:rsid w:val="006447D9"/>
    <w:rsid w:val="006448BC"/>
    <w:rsid w:val="00645FE0"/>
    <w:rsid w:val="006460A2"/>
    <w:rsid w:val="006466FC"/>
    <w:rsid w:val="00646739"/>
    <w:rsid w:val="00646BBE"/>
    <w:rsid w:val="00647CA9"/>
    <w:rsid w:val="00647E15"/>
    <w:rsid w:val="006501AF"/>
    <w:rsid w:val="006504F4"/>
    <w:rsid w:val="0065090E"/>
    <w:rsid w:val="00650D10"/>
    <w:rsid w:val="00650DB2"/>
    <w:rsid w:val="00650DDE"/>
    <w:rsid w:val="00650EA4"/>
    <w:rsid w:val="00651BED"/>
    <w:rsid w:val="00651F26"/>
    <w:rsid w:val="006523FD"/>
    <w:rsid w:val="006539C6"/>
    <w:rsid w:val="00653BCF"/>
    <w:rsid w:val="00654FAB"/>
    <w:rsid w:val="0065505B"/>
    <w:rsid w:val="00655563"/>
    <w:rsid w:val="006555BD"/>
    <w:rsid w:val="00656225"/>
    <w:rsid w:val="00656375"/>
    <w:rsid w:val="006563C4"/>
    <w:rsid w:val="00656D9E"/>
    <w:rsid w:val="0065707C"/>
    <w:rsid w:val="006605DA"/>
    <w:rsid w:val="00663518"/>
    <w:rsid w:val="006659E8"/>
    <w:rsid w:val="00666397"/>
    <w:rsid w:val="006670AC"/>
    <w:rsid w:val="00667231"/>
    <w:rsid w:val="006679D1"/>
    <w:rsid w:val="00667F5A"/>
    <w:rsid w:val="006700E9"/>
    <w:rsid w:val="006708CE"/>
    <w:rsid w:val="006719C6"/>
    <w:rsid w:val="00672307"/>
    <w:rsid w:val="0067262C"/>
    <w:rsid w:val="00672AA4"/>
    <w:rsid w:val="00673495"/>
    <w:rsid w:val="00673EB2"/>
    <w:rsid w:val="00673F72"/>
    <w:rsid w:val="006743B3"/>
    <w:rsid w:val="00674725"/>
    <w:rsid w:val="0067637B"/>
    <w:rsid w:val="00677028"/>
    <w:rsid w:val="0067723A"/>
    <w:rsid w:val="00677F67"/>
    <w:rsid w:val="00680250"/>
    <w:rsid w:val="006808C6"/>
    <w:rsid w:val="00681780"/>
    <w:rsid w:val="00681E49"/>
    <w:rsid w:val="00682668"/>
    <w:rsid w:val="00682C41"/>
    <w:rsid w:val="006830D2"/>
    <w:rsid w:val="00683585"/>
    <w:rsid w:val="00685986"/>
    <w:rsid w:val="00685EBB"/>
    <w:rsid w:val="0068615A"/>
    <w:rsid w:val="006861C7"/>
    <w:rsid w:val="006879D5"/>
    <w:rsid w:val="00687C4C"/>
    <w:rsid w:val="00687E4C"/>
    <w:rsid w:val="00687F71"/>
    <w:rsid w:val="00690840"/>
    <w:rsid w:val="006917CC"/>
    <w:rsid w:val="00691D5C"/>
    <w:rsid w:val="00691FD4"/>
    <w:rsid w:val="0069218F"/>
    <w:rsid w:val="00692A68"/>
    <w:rsid w:val="0069419D"/>
    <w:rsid w:val="006946B2"/>
    <w:rsid w:val="00695D85"/>
    <w:rsid w:val="006964B2"/>
    <w:rsid w:val="00696B85"/>
    <w:rsid w:val="00697284"/>
    <w:rsid w:val="00697412"/>
    <w:rsid w:val="00697C5B"/>
    <w:rsid w:val="00697C8B"/>
    <w:rsid w:val="006A13C4"/>
    <w:rsid w:val="006A1D21"/>
    <w:rsid w:val="006A217A"/>
    <w:rsid w:val="006A30A2"/>
    <w:rsid w:val="006A3229"/>
    <w:rsid w:val="006A3CF0"/>
    <w:rsid w:val="006A4DF8"/>
    <w:rsid w:val="006A5001"/>
    <w:rsid w:val="006A5B84"/>
    <w:rsid w:val="006A628E"/>
    <w:rsid w:val="006A6D23"/>
    <w:rsid w:val="006A71DA"/>
    <w:rsid w:val="006A7D07"/>
    <w:rsid w:val="006B0DC2"/>
    <w:rsid w:val="006B1087"/>
    <w:rsid w:val="006B1F25"/>
    <w:rsid w:val="006B21E0"/>
    <w:rsid w:val="006B2285"/>
    <w:rsid w:val="006B23AF"/>
    <w:rsid w:val="006B2519"/>
    <w:rsid w:val="006B257E"/>
    <w:rsid w:val="006B259F"/>
    <w:rsid w:val="006B25DE"/>
    <w:rsid w:val="006B2D36"/>
    <w:rsid w:val="006B2D51"/>
    <w:rsid w:val="006B2E1C"/>
    <w:rsid w:val="006B3822"/>
    <w:rsid w:val="006B3970"/>
    <w:rsid w:val="006B4409"/>
    <w:rsid w:val="006B52B8"/>
    <w:rsid w:val="006B5880"/>
    <w:rsid w:val="006B588A"/>
    <w:rsid w:val="006B7298"/>
    <w:rsid w:val="006B72A2"/>
    <w:rsid w:val="006C0EDB"/>
    <w:rsid w:val="006C104B"/>
    <w:rsid w:val="006C1C3B"/>
    <w:rsid w:val="006C305E"/>
    <w:rsid w:val="006C33A1"/>
    <w:rsid w:val="006C3F88"/>
    <w:rsid w:val="006C4040"/>
    <w:rsid w:val="006C4123"/>
    <w:rsid w:val="006C4E43"/>
    <w:rsid w:val="006C52A8"/>
    <w:rsid w:val="006C58A1"/>
    <w:rsid w:val="006C5E7C"/>
    <w:rsid w:val="006C615B"/>
    <w:rsid w:val="006C643E"/>
    <w:rsid w:val="006C64CB"/>
    <w:rsid w:val="006D06B1"/>
    <w:rsid w:val="006D0D82"/>
    <w:rsid w:val="006D1BC6"/>
    <w:rsid w:val="006D1F01"/>
    <w:rsid w:val="006D22F5"/>
    <w:rsid w:val="006D2932"/>
    <w:rsid w:val="006D2948"/>
    <w:rsid w:val="006D2A5B"/>
    <w:rsid w:val="006D2DB9"/>
    <w:rsid w:val="006D325A"/>
    <w:rsid w:val="006D33A7"/>
    <w:rsid w:val="006D3671"/>
    <w:rsid w:val="006D4176"/>
    <w:rsid w:val="006D660C"/>
    <w:rsid w:val="006D7C89"/>
    <w:rsid w:val="006E0A73"/>
    <w:rsid w:val="006E0FEE"/>
    <w:rsid w:val="006E16E0"/>
    <w:rsid w:val="006E1E56"/>
    <w:rsid w:val="006E3012"/>
    <w:rsid w:val="006E3BB2"/>
    <w:rsid w:val="006E3E49"/>
    <w:rsid w:val="006E48D6"/>
    <w:rsid w:val="006E4949"/>
    <w:rsid w:val="006E4B3C"/>
    <w:rsid w:val="006E51C7"/>
    <w:rsid w:val="006E55EB"/>
    <w:rsid w:val="006E5B33"/>
    <w:rsid w:val="006E66C4"/>
    <w:rsid w:val="006E6748"/>
    <w:rsid w:val="006E6C11"/>
    <w:rsid w:val="006E71D7"/>
    <w:rsid w:val="006E7FB0"/>
    <w:rsid w:val="006F073C"/>
    <w:rsid w:val="006F0D8A"/>
    <w:rsid w:val="006F173F"/>
    <w:rsid w:val="006F28D9"/>
    <w:rsid w:val="006F39D3"/>
    <w:rsid w:val="006F4105"/>
    <w:rsid w:val="006F4920"/>
    <w:rsid w:val="006F4AC7"/>
    <w:rsid w:val="006F4AE1"/>
    <w:rsid w:val="006F50C7"/>
    <w:rsid w:val="006F51E9"/>
    <w:rsid w:val="006F6A5B"/>
    <w:rsid w:val="006F6BFF"/>
    <w:rsid w:val="006F785F"/>
    <w:rsid w:val="006F79D7"/>
    <w:rsid w:val="006F7C0C"/>
    <w:rsid w:val="00700755"/>
    <w:rsid w:val="00700CF8"/>
    <w:rsid w:val="00701301"/>
    <w:rsid w:val="00701F35"/>
    <w:rsid w:val="00702A43"/>
    <w:rsid w:val="007041FC"/>
    <w:rsid w:val="0070646B"/>
    <w:rsid w:val="007065A7"/>
    <w:rsid w:val="00706F79"/>
    <w:rsid w:val="00706FCA"/>
    <w:rsid w:val="0071064D"/>
    <w:rsid w:val="00710F9D"/>
    <w:rsid w:val="00711CA0"/>
    <w:rsid w:val="00712071"/>
    <w:rsid w:val="00712CA2"/>
    <w:rsid w:val="00712DCF"/>
    <w:rsid w:val="007130A2"/>
    <w:rsid w:val="00713A4F"/>
    <w:rsid w:val="0071462F"/>
    <w:rsid w:val="0071480A"/>
    <w:rsid w:val="00715463"/>
    <w:rsid w:val="007162CF"/>
    <w:rsid w:val="0071776B"/>
    <w:rsid w:val="00717E46"/>
    <w:rsid w:val="0072112E"/>
    <w:rsid w:val="00722291"/>
    <w:rsid w:val="00722600"/>
    <w:rsid w:val="00722730"/>
    <w:rsid w:val="0072341C"/>
    <w:rsid w:val="00723458"/>
    <w:rsid w:val="00723571"/>
    <w:rsid w:val="007237E5"/>
    <w:rsid w:val="00724DE6"/>
    <w:rsid w:val="00725B03"/>
    <w:rsid w:val="00725E00"/>
    <w:rsid w:val="007260EB"/>
    <w:rsid w:val="0072622F"/>
    <w:rsid w:val="00726BC5"/>
    <w:rsid w:val="00726CEA"/>
    <w:rsid w:val="00727933"/>
    <w:rsid w:val="00730039"/>
    <w:rsid w:val="00730655"/>
    <w:rsid w:val="007308A5"/>
    <w:rsid w:val="00730F77"/>
    <w:rsid w:val="007315CF"/>
    <w:rsid w:val="00731D77"/>
    <w:rsid w:val="007320C1"/>
    <w:rsid w:val="00732360"/>
    <w:rsid w:val="00732559"/>
    <w:rsid w:val="007326AF"/>
    <w:rsid w:val="00732EC1"/>
    <w:rsid w:val="0073390A"/>
    <w:rsid w:val="00734583"/>
    <w:rsid w:val="007347FD"/>
    <w:rsid w:val="00734986"/>
    <w:rsid w:val="00734E64"/>
    <w:rsid w:val="00734E6D"/>
    <w:rsid w:val="00735420"/>
    <w:rsid w:val="0073550C"/>
    <w:rsid w:val="00735C77"/>
    <w:rsid w:val="0073675F"/>
    <w:rsid w:val="00736B37"/>
    <w:rsid w:val="00736CD6"/>
    <w:rsid w:val="00736EDA"/>
    <w:rsid w:val="00737A42"/>
    <w:rsid w:val="007401C3"/>
    <w:rsid w:val="00740A35"/>
    <w:rsid w:val="00741044"/>
    <w:rsid w:val="00741ADB"/>
    <w:rsid w:val="00741B5F"/>
    <w:rsid w:val="0074365A"/>
    <w:rsid w:val="007438EC"/>
    <w:rsid w:val="00743CE0"/>
    <w:rsid w:val="007447D3"/>
    <w:rsid w:val="0074486C"/>
    <w:rsid w:val="007458EC"/>
    <w:rsid w:val="007459D9"/>
    <w:rsid w:val="00746F29"/>
    <w:rsid w:val="00747299"/>
    <w:rsid w:val="007476DA"/>
    <w:rsid w:val="00750E00"/>
    <w:rsid w:val="00751225"/>
    <w:rsid w:val="00751D75"/>
    <w:rsid w:val="007520B4"/>
    <w:rsid w:val="007522A0"/>
    <w:rsid w:val="0075260A"/>
    <w:rsid w:val="007537D9"/>
    <w:rsid w:val="00753F73"/>
    <w:rsid w:val="007546CA"/>
    <w:rsid w:val="0075581E"/>
    <w:rsid w:val="00755878"/>
    <w:rsid w:val="007558C1"/>
    <w:rsid w:val="007567C6"/>
    <w:rsid w:val="00756ECE"/>
    <w:rsid w:val="007576E6"/>
    <w:rsid w:val="00757D7E"/>
    <w:rsid w:val="00757E2F"/>
    <w:rsid w:val="00760228"/>
    <w:rsid w:val="007605AB"/>
    <w:rsid w:val="00760C77"/>
    <w:rsid w:val="007610E7"/>
    <w:rsid w:val="00761268"/>
    <w:rsid w:val="00762062"/>
    <w:rsid w:val="00762587"/>
    <w:rsid w:val="0076294A"/>
    <w:rsid w:val="007638EB"/>
    <w:rsid w:val="00763B00"/>
    <w:rsid w:val="00763EFB"/>
    <w:rsid w:val="007649E4"/>
    <w:rsid w:val="007655D5"/>
    <w:rsid w:val="00765EE6"/>
    <w:rsid w:val="007660F4"/>
    <w:rsid w:val="0076689B"/>
    <w:rsid w:val="00766C78"/>
    <w:rsid w:val="00770F15"/>
    <w:rsid w:val="00770F6C"/>
    <w:rsid w:val="00771047"/>
    <w:rsid w:val="007714EA"/>
    <w:rsid w:val="0077184B"/>
    <w:rsid w:val="00774610"/>
    <w:rsid w:val="00775009"/>
    <w:rsid w:val="007755FE"/>
    <w:rsid w:val="00775FD2"/>
    <w:rsid w:val="007763C1"/>
    <w:rsid w:val="00777E82"/>
    <w:rsid w:val="00777FEB"/>
    <w:rsid w:val="00780261"/>
    <w:rsid w:val="00780372"/>
    <w:rsid w:val="007807C5"/>
    <w:rsid w:val="00780919"/>
    <w:rsid w:val="00780E53"/>
    <w:rsid w:val="007812D7"/>
    <w:rsid w:val="00781359"/>
    <w:rsid w:val="00782761"/>
    <w:rsid w:val="0078292B"/>
    <w:rsid w:val="00783BEF"/>
    <w:rsid w:val="00785137"/>
    <w:rsid w:val="0078562B"/>
    <w:rsid w:val="00786921"/>
    <w:rsid w:val="00790542"/>
    <w:rsid w:val="00790A34"/>
    <w:rsid w:val="00793515"/>
    <w:rsid w:val="00793808"/>
    <w:rsid w:val="00793A55"/>
    <w:rsid w:val="00793A6B"/>
    <w:rsid w:val="00794898"/>
    <w:rsid w:val="00795C72"/>
    <w:rsid w:val="00795E19"/>
    <w:rsid w:val="007964FD"/>
    <w:rsid w:val="00796DA5"/>
    <w:rsid w:val="00797AF1"/>
    <w:rsid w:val="00797B70"/>
    <w:rsid w:val="007A03AE"/>
    <w:rsid w:val="007A1680"/>
    <w:rsid w:val="007A1EAA"/>
    <w:rsid w:val="007A26B1"/>
    <w:rsid w:val="007A3CF1"/>
    <w:rsid w:val="007A43AC"/>
    <w:rsid w:val="007A4A97"/>
    <w:rsid w:val="007A4AFF"/>
    <w:rsid w:val="007A4B8F"/>
    <w:rsid w:val="007A5533"/>
    <w:rsid w:val="007A5F8C"/>
    <w:rsid w:val="007A633C"/>
    <w:rsid w:val="007A64CC"/>
    <w:rsid w:val="007A705C"/>
    <w:rsid w:val="007A73BA"/>
    <w:rsid w:val="007A7462"/>
    <w:rsid w:val="007A79FD"/>
    <w:rsid w:val="007A7E80"/>
    <w:rsid w:val="007B057F"/>
    <w:rsid w:val="007B0B9D"/>
    <w:rsid w:val="007B1C82"/>
    <w:rsid w:val="007B26E3"/>
    <w:rsid w:val="007B35AF"/>
    <w:rsid w:val="007B47A8"/>
    <w:rsid w:val="007B4960"/>
    <w:rsid w:val="007B522E"/>
    <w:rsid w:val="007B5A43"/>
    <w:rsid w:val="007B5A7B"/>
    <w:rsid w:val="007B6B00"/>
    <w:rsid w:val="007B6D2D"/>
    <w:rsid w:val="007B709B"/>
    <w:rsid w:val="007B78D6"/>
    <w:rsid w:val="007C1343"/>
    <w:rsid w:val="007C306C"/>
    <w:rsid w:val="007C36F2"/>
    <w:rsid w:val="007C4539"/>
    <w:rsid w:val="007C595A"/>
    <w:rsid w:val="007C5EF1"/>
    <w:rsid w:val="007C65D5"/>
    <w:rsid w:val="007C68E1"/>
    <w:rsid w:val="007C7026"/>
    <w:rsid w:val="007C7BF5"/>
    <w:rsid w:val="007D00CD"/>
    <w:rsid w:val="007D037C"/>
    <w:rsid w:val="007D065E"/>
    <w:rsid w:val="007D1294"/>
    <w:rsid w:val="007D19B7"/>
    <w:rsid w:val="007D1CB0"/>
    <w:rsid w:val="007D311B"/>
    <w:rsid w:val="007D3A34"/>
    <w:rsid w:val="007D3BA1"/>
    <w:rsid w:val="007D4FF1"/>
    <w:rsid w:val="007D5AF3"/>
    <w:rsid w:val="007D7244"/>
    <w:rsid w:val="007D751E"/>
    <w:rsid w:val="007D75E5"/>
    <w:rsid w:val="007D773E"/>
    <w:rsid w:val="007E066E"/>
    <w:rsid w:val="007E0CA6"/>
    <w:rsid w:val="007E11EA"/>
    <w:rsid w:val="007E1356"/>
    <w:rsid w:val="007E1A2F"/>
    <w:rsid w:val="007E1A62"/>
    <w:rsid w:val="007E20FC"/>
    <w:rsid w:val="007E2920"/>
    <w:rsid w:val="007E3662"/>
    <w:rsid w:val="007E40D0"/>
    <w:rsid w:val="007E5920"/>
    <w:rsid w:val="007E5DF4"/>
    <w:rsid w:val="007E60AE"/>
    <w:rsid w:val="007E6292"/>
    <w:rsid w:val="007E7062"/>
    <w:rsid w:val="007E70AF"/>
    <w:rsid w:val="007E7ADE"/>
    <w:rsid w:val="007E7B0A"/>
    <w:rsid w:val="007F0E1E"/>
    <w:rsid w:val="007F29A7"/>
    <w:rsid w:val="007F2C0F"/>
    <w:rsid w:val="007F32AF"/>
    <w:rsid w:val="007F3E6D"/>
    <w:rsid w:val="007F4635"/>
    <w:rsid w:val="007F6067"/>
    <w:rsid w:val="007F6202"/>
    <w:rsid w:val="007F73A2"/>
    <w:rsid w:val="007F787A"/>
    <w:rsid w:val="007F7DED"/>
    <w:rsid w:val="007F7F75"/>
    <w:rsid w:val="0080038C"/>
    <w:rsid w:val="008004B4"/>
    <w:rsid w:val="008004F4"/>
    <w:rsid w:val="0080057C"/>
    <w:rsid w:val="00800964"/>
    <w:rsid w:val="00801A53"/>
    <w:rsid w:val="00801F58"/>
    <w:rsid w:val="0080289D"/>
    <w:rsid w:val="00802E9D"/>
    <w:rsid w:val="008032D4"/>
    <w:rsid w:val="00803FFD"/>
    <w:rsid w:val="0080446D"/>
    <w:rsid w:val="008045C0"/>
    <w:rsid w:val="00804B1D"/>
    <w:rsid w:val="00804D47"/>
    <w:rsid w:val="008054D2"/>
    <w:rsid w:val="00805BE8"/>
    <w:rsid w:val="0080604A"/>
    <w:rsid w:val="008060AC"/>
    <w:rsid w:val="00807B35"/>
    <w:rsid w:val="00810D1A"/>
    <w:rsid w:val="008113A8"/>
    <w:rsid w:val="0081143C"/>
    <w:rsid w:val="008118D1"/>
    <w:rsid w:val="0081255C"/>
    <w:rsid w:val="00812E41"/>
    <w:rsid w:val="008132A9"/>
    <w:rsid w:val="008132CE"/>
    <w:rsid w:val="00813383"/>
    <w:rsid w:val="00813743"/>
    <w:rsid w:val="00814AF9"/>
    <w:rsid w:val="00814D63"/>
    <w:rsid w:val="00815888"/>
    <w:rsid w:val="00815D1F"/>
    <w:rsid w:val="00816078"/>
    <w:rsid w:val="008174D3"/>
    <w:rsid w:val="008177E3"/>
    <w:rsid w:val="00817E49"/>
    <w:rsid w:val="00820409"/>
    <w:rsid w:val="00822869"/>
    <w:rsid w:val="0082377D"/>
    <w:rsid w:val="0082385B"/>
    <w:rsid w:val="00823AA9"/>
    <w:rsid w:val="00823E7D"/>
    <w:rsid w:val="0082510C"/>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1BAA"/>
    <w:rsid w:val="008321C5"/>
    <w:rsid w:val="00832C44"/>
    <w:rsid w:val="008353E7"/>
    <w:rsid w:val="008355EA"/>
    <w:rsid w:val="008372B4"/>
    <w:rsid w:val="00837458"/>
    <w:rsid w:val="00837AAE"/>
    <w:rsid w:val="00837B72"/>
    <w:rsid w:val="008405EE"/>
    <w:rsid w:val="008428A4"/>
    <w:rsid w:val="008429AD"/>
    <w:rsid w:val="008429DB"/>
    <w:rsid w:val="00842FC4"/>
    <w:rsid w:val="00842FCF"/>
    <w:rsid w:val="00844FBB"/>
    <w:rsid w:val="008450E0"/>
    <w:rsid w:val="00845142"/>
    <w:rsid w:val="00845487"/>
    <w:rsid w:val="0084568B"/>
    <w:rsid w:val="008469B5"/>
    <w:rsid w:val="00847108"/>
    <w:rsid w:val="0084782F"/>
    <w:rsid w:val="008509CA"/>
    <w:rsid w:val="00850AB8"/>
    <w:rsid w:val="00850C75"/>
    <w:rsid w:val="00850E39"/>
    <w:rsid w:val="008510B1"/>
    <w:rsid w:val="0085119D"/>
    <w:rsid w:val="0085171E"/>
    <w:rsid w:val="00851B65"/>
    <w:rsid w:val="00851EB1"/>
    <w:rsid w:val="00852CFC"/>
    <w:rsid w:val="00853905"/>
    <w:rsid w:val="0085477A"/>
    <w:rsid w:val="00855107"/>
    <w:rsid w:val="00855173"/>
    <w:rsid w:val="008557D9"/>
    <w:rsid w:val="00855A6E"/>
    <w:rsid w:val="00855BF7"/>
    <w:rsid w:val="00856214"/>
    <w:rsid w:val="008563E5"/>
    <w:rsid w:val="008602CB"/>
    <w:rsid w:val="0086063A"/>
    <w:rsid w:val="00860950"/>
    <w:rsid w:val="00861639"/>
    <w:rsid w:val="00862089"/>
    <w:rsid w:val="00862F46"/>
    <w:rsid w:val="00863AAB"/>
    <w:rsid w:val="00863BBE"/>
    <w:rsid w:val="00864DEA"/>
    <w:rsid w:val="00865077"/>
    <w:rsid w:val="00866D5B"/>
    <w:rsid w:val="00866E48"/>
    <w:rsid w:val="00866FF5"/>
    <w:rsid w:val="00867E3E"/>
    <w:rsid w:val="00870019"/>
    <w:rsid w:val="00870D4E"/>
    <w:rsid w:val="00871107"/>
    <w:rsid w:val="008728FB"/>
    <w:rsid w:val="00872AB2"/>
    <w:rsid w:val="0087332D"/>
    <w:rsid w:val="0087347B"/>
    <w:rsid w:val="0087357C"/>
    <w:rsid w:val="00873840"/>
    <w:rsid w:val="00873E1F"/>
    <w:rsid w:val="00874BFD"/>
    <w:rsid w:val="00874C16"/>
    <w:rsid w:val="00874E4E"/>
    <w:rsid w:val="00875406"/>
    <w:rsid w:val="00875A08"/>
    <w:rsid w:val="008761A4"/>
    <w:rsid w:val="00877FDF"/>
    <w:rsid w:val="0088098E"/>
    <w:rsid w:val="008824B9"/>
    <w:rsid w:val="008846A3"/>
    <w:rsid w:val="008849A2"/>
    <w:rsid w:val="00884C0B"/>
    <w:rsid w:val="00884D19"/>
    <w:rsid w:val="00884EB5"/>
    <w:rsid w:val="008863C1"/>
    <w:rsid w:val="00886828"/>
    <w:rsid w:val="00886D1F"/>
    <w:rsid w:val="00886E20"/>
    <w:rsid w:val="00886EE4"/>
    <w:rsid w:val="00890059"/>
    <w:rsid w:val="0089153A"/>
    <w:rsid w:val="00891BFE"/>
    <w:rsid w:val="00891D73"/>
    <w:rsid w:val="00891EAE"/>
    <w:rsid w:val="00891EE1"/>
    <w:rsid w:val="00892502"/>
    <w:rsid w:val="00892E7C"/>
    <w:rsid w:val="00893987"/>
    <w:rsid w:val="00893AD3"/>
    <w:rsid w:val="00894734"/>
    <w:rsid w:val="00894858"/>
    <w:rsid w:val="008963EF"/>
    <w:rsid w:val="00896843"/>
    <w:rsid w:val="0089688E"/>
    <w:rsid w:val="008970E0"/>
    <w:rsid w:val="008974DC"/>
    <w:rsid w:val="00897707"/>
    <w:rsid w:val="008A0701"/>
    <w:rsid w:val="008A157C"/>
    <w:rsid w:val="008A183F"/>
    <w:rsid w:val="008A1E57"/>
    <w:rsid w:val="008A1FBE"/>
    <w:rsid w:val="008A2537"/>
    <w:rsid w:val="008A3590"/>
    <w:rsid w:val="008A484D"/>
    <w:rsid w:val="008A4DB4"/>
    <w:rsid w:val="008A50E9"/>
    <w:rsid w:val="008A5BA1"/>
    <w:rsid w:val="008A6DD6"/>
    <w:rsid w:val="008A6E4E"/>
    <w:rsid w:val="008A7665"/>
    <w:rsid w:val="008A7E6B"/>
    <w:rsid w:val="008B08A8"/>
    <w:rsid w:val="008B10D0"/>
    <w:rsid w:val="008B1C09"/>
    <w:rsid w:val="008B2A70"/>
    <w:rsid w:val="008B3194"/>
    <w:rsid w:val="008B3A34"/>
    <w:rsid w:val="008B5AE7"/>
    <w:rsid w:val="008C0383"/>
    <w:rsid w:val="008C0399"/>
    <w:rsid w:val="008C077A"/>
    <w:rsid w:val="008C0DFF"/>
    <w:rsid w:val="008C435E"/>
    <w:rsid w:val="008C4EA5"/>
    <w:rsid w:val="008C60E9"/>
    <w:rsid w:val="008C7EE0"/>
    <w:rsid w:val="008D03F2"/>
    <w:rsid w:val="008D0C70"/>
    <w:rsid w:val="008D1A56"/>
    <w:rsid w:val="008D1B7C"/>
    <w:rsid w:val="008D2725"/>
    <w:rsid w:val="008D32BF"/>
    <w:rsid w:val="008D3B80"/>
    <w:rsid w:val="008D56D8"/>
    <w:rsid w:val="008D5759"/>
    <w:rsid w:val="008D58C3"/>
    <w:rsid w:val="008D5B00"/>
    <w:rsid w:val="008D5BA0"/>
    <w:rsid w:val="008D646A"/>
    <w:rsid w:val="008D6657"/>
    <w:rsid w:val="008D690A"/>
    <w:rsid w:val="008D7D2B"/>
    <w:rsid w:val="008E144A"/>
    <w:rsid w:val="008E1B59"/>
    <w:rsid w:val="008E1F60"/>
    <w:rsid w:val="008E2D54"/>
    <w:rsid w:val="008E307E"/>
    <w:rsid w:val="008E4A78"/>
    <w:rsid w:val="008E66AC"/>
    <w:rsid w:val="008E7804"/>
    <w:rsid w:val="008F06E8"/>
    <w:rsid w:val="008F1104"/>
    <w:rsid w:val="008F1B08"/>
    <w:rsid w:val="008F23A8"/>
    <w:rsid w:val="008F2843"/>
    <w:rsid w:val="008F28F2"/>
    <w:rsid w:val="008F36FF"/>
    <w:rsid w:val="008F4DD1"/>
    <w:rsid w:val="008F5303"/>
    <w:rsid w:val="008F5D16"/>
    <w:rsid w:val="008F6056"/>
    <w:rsid w:val="008F6AFF"/>
    <w:rsid w:val="00900823"/>
    <w:rsid w:val="009008B8"/>
    <w:rsid w:val="00900E88"/>
    <w:rsid w:val="009015BA"/>
    <w:rsid w:val="00902C07"/>
    <w:rsid w:val="00905804"/>
    <w:rsid w:val="00906218"/>
    <w:rsid w:val="00906478"/>
    <w:rsid w:val="0090681D"/>
    <w:rsid w:val="00906BF8"/>
    <w:rsid w:val="00906D3B"/>
    <w:rsid w:val="009078E0"/>
    <w:rsid w:val="00907D3F"/>
    <w:rsid w:val="009101E2"/>
    <w:rsid w:val="0091081A"/>
    <w:rsid w:val="00910E3A"/>
    <w:rsid w:val="00911525"/>
    <w:rsid w:val="0091155F"/>
    <w:rsid w:val="00911DDD"/>
    <w:rsid w:val="00912EDC"/>
    <w:rsid w:val="00912F57"/>
    <w:rsid w:val="00914968"/>
    <w:rsid w:val="00915971"/>
    <w:rsid w:val="00915D73"/>
    <w:rsid w:val="00916077"/>
    <w:rsid w:val="0091643E"/>
    <w:rsid w:val="009169AC"/>
    <w:rsid w:val="00916BBE"/>
    <w:rsid w:val="009170A2"/>
    <w:rsid w:val="0091743B"/>
    <w:rsid w:val="0091761B"/>
    <w:rsid w:val="00917BBB"/>
    <w:rsid w:val="009208A6"/>
    <w:rsid w:val="009233AB"/>
    <w:rsid w:val="00923CE9"/>
    <w:rsid w:val="00924514"/>
    <w:rsid w:val="0092478E"/>
    <w:rsid w:val="009248A6"/>
    <w:rsid w:val="0092568F"/>
    <w:rsid w:val="009267F4"/>
    <w:rsid w:val="00926A2A"/>
    <w:rsid w:val="00926B82"/>
    <w:rsid w:val="00926C28"/>
    <w:rsid w:val="00927316"/>
    <w:rsid w:val="009275AD"/>
    <w:rsid w:val="009309CB"/>
    <w:rsid w:val="00930EA2"/>
    <w:rsid w:val="00930F28"/>
    <w:rsid w:val="00930FDE"/>
    <w:rsid w:val="0093133D"/>
    <w:rsid w:val="009326F3"/>
    <w:rsid w:val="0093276D"/>
    <w:rsid w:val="00933940"/>
    <w:rsid w:val="00933D12"/>
    <w:rsid w:val="0093411A"/>
    <w:rsid w:val="00934597"/>
    <w:rsid w:val="009345FD"/>
    <w:rsid w:val="00934FEE"/>
    <w:rsid w:val="009355D0"/>
    <w:rsid w:val="00935668"/>
    <w:rsid w:val="0093657C"/>
    <w:rsid w:val="00937065"/>
    <w:rsid w:val="00940270"/>
    <w:rsid w:val="00940285"/>
    <w:rsid w:val="009415B0"/>
    <w:rsid w:val="00941977"/>
    <w:rsid w:val="00941B9C"/>
    <w:rsid w:val="00942EEF"/>
    <w:rsid w:val="0094397C"/>
    <w:rsid w:val="009446C0"/>
    <w:rsid w:val="00945110"/>
    <w:rsid w:val="00946603"/>
    <w:rsid w:val="00946C78"/>
    <w:rsid w:val="009474B1"/>
    <w:rsid w:val="00947726"/>
    <w:rsid w:val="00947AEA"/>
    <w:rsid w:val="00947E7E"/>
    <w:rsid w:val="0095139A"/>
    <w:rsid w:val="00951711"/>
    <w:rsid w:val="00951E49"/>
    <w:rsid w:val="009525AF"/>
    <w:rsid w:val="009538C3"/>
    <w:rsid w:val="00953E16"/>
    <w:rsid w:val="009542AC"/>
    <w:rsid w:val="00954734"/>
    <w:rsid w:val="00954C6E"/>
    <w:rsid w:val="0095592C"/>
    <w:rsid w:val="00956B71"/>
    <w:rsid w:val="00957391"/>
    <w:rsid w:val="00957597"/>
    <w:rsid w:val="0095759B"/>
    <w:rsid w:val="0095773B"/>
    <w:rsid w:val="00957B89"/>
    <w:rsid w:val="00957EBE"/>
    <w:rsid w:val="00960681"/>
    <w:rsid w:val="00961BB2"/>
    <w:rsid w:val="00962108"/>
    <w:rsid w:val="00962E53"/>
    <w:rsid w:val="009638D6"/>
    <w:rsid w:val="00963C8B"/>
    <w:rsid w:val="009649E9"/>
    <w:rsid w:val="009662FB"/>
    <w:rsid w:val="009663EA"/>
    <w:rsid w:val="00966F83"/>
    <w:rsid w:val="00972968"/>
    <w:rsid w:val="00973B72"/>
    <w:rsid w:val="0097408E"/>
    <w:rsid w:val="0097477F"/>
    <w:rsid w:val="009747EC"/>
    <w:rsid w:val="00974BB2"/>
    <w:rsid w:val="00974FA7"/>
    <w:rsid w:val="00975326"/>
    <w:rsid w:val="00975506"/>
    <w:rsid w:val="00975616"/>
    <w:rsid w:val="009756E5"/>
    <w:rsid w:val="00975B60"/>
    <w:rsid w:val="00975C57"/>
    <w:rsid w:val="00975EC3"/>
    <w:rsid w:val="00977A8C"/>
    <w:rsid w:val="0098042E"/>
    <w:rsid w:val="009807C4"/>
    <w:rsid w:val="00981F00"/>
    <w:rsid w:val="0098254F"/>
    <w:rsid w:val="00982A90"/>
    <w:rsid w:val="00983910"/>
    <w:rsid w:val="00983D14"/>
    <w:rsid w:val="0098450E"/>
    <w:rsid w:val="009848C0"/>
    <w:rsid w:val="00985123"/>
    <w:rsid w:val="00985355"/>
    <w:rsid w:val="009862DA"/>
    <w:rsid w:val="00987648"/>
    <w:rsid w:val="00987B7B"/>
    <w:rsid w:val="009902A5"/>
    <w:rsid w:val="00991B54"/>
    <w:rsid w:val="00991E65"/>
    <w:rsid w:val="00992316"/>
    <w:rsid w:val="0099324A"/>
    <w:rsid w:val="009932AC"/>
    <w:rsid w:val="009932F2"/>
    <w:rsid w:val="00993B6C"/>
    <w:rsid w:val="00994351"/>
    <w:rsid w:val="0099474B"/>
    <w:rsid w:val="00994DC0"/>
    <w:rsid w:val="00995669"/>
    <w:rsid w:val="00996A8F"/>
    <w:rsid w:val="009A0B02"/>
    <w:rsid w:val="009A0D17"/>
    <w:rsid w:val="009A1DBF"/>
    <w:rsid w:val="009A323C"/>
    <w:rsid w:val="009A333B"/>
    <w:rsid w:val="009A572D"/>
    <w:rsid w:val="009A5D8E"/>
    <w:rsid w:val="009A68E6"/>
    <w:rsid w:val="009A7596"/>
    <w:rsid w:val="009A7598"/>
    <w:rsid w:val="009B068C"/>
    <w:rsid w:val="009B13A5"/>
    <w:rsid w:val="009B1DF8"/>
    <w:rsid w:val="009B2A71"/>
    <w:rsid w:val="009B3D20"/>
    <w:rsid w:val="009B3D85"/>
    <w:rsid w:val="009B3F75"/>
    <w:rsid w:val="009B5418"/>
    <w:rsid w:val="009B54F4"/>
    <w:rsid w:val="009B5DF3"/>
    <w:rsid w:val="009B5F08"/>
    <w:rsid w:val="009B61B4"/>
    <w:rsid w:val="009B7762"/>
    <w:rsid w:val="009C0727"/>
    <w:rsid w:val="009C1DEA"/>
    <w:rsid w:val="009C247B"/>
    <w:rsid w:val="009C28DE"/>
    <w:rsid w:val="009C2D8E"/>
    <w:rsid w:val="009C3C80"/>
    <w:rsid w:val="009C492F"/>
    <w:rsid w:val="009C6C93"/>
    <w:rsid w:val="009C7226"/>
    <w:rsid w:val="009C7549"/>
    <w:rsid w:val="009D01E0"/>
    <w:rsid w:val="009D0AEB"/>
    <w:rsid w:val="009D16DC"/>
    <w:rsid w:val="009D1C33"/>
    <w:rsid w:val="009D1FF9"/>
    <w:rsid w:val="009D2770"/>
    <w:rsid w:val="009D2FF2"/>
    <w:rsid w:val="009D3226"/>
    <w:rsid w:val="009D3385"/>
    <w:rsid w:val="009D3623"/>
    <w:rsid w:val="009D4421"/>
    <w:rsid w:val="009D4E67"/>
    <w:rsid w:val="009D6D7F"/>
    <w:rsid w:val="009D7637"/>
    <w:rsid w:val="009D793C"/>
    <w:rsid w:val="009E037C"/>
    <w:rsid w:val="009E074C"/>
    <w:rsid w:val="009E113C"/>
    <w:rsid w:val="009E16A9"/>
    <w:rsid w:val="009E22B8"/>
    <w:rsid w:val="009E2A37"/>
    <w:rsid w:val="009E32C8"/>
    <w:rsid w:val="009E3442"/>
    <w:rsid w:val="009E375F"/>
    <w:rsid w:val="009E39D4"/>
    <w:rsid w:val="009E40C1"/>
    <w:rsid w:val="009E433B"/>
    <w:rsid w:val="009E4619"/>
    <w:rsid w:val="009E5401"/>
    <w:rsid w:val="009E54B9"/>
    <w:rsid w:val="009E59DF"/>
    <w:rsid w:val="009E6680"/>
    <w:rsid w:val="009E6D4C"/>
    <w:rsid w:val="009F07A0"/>
    <w:rsid w:val="009F0A9A"/>
    <w:rsid w:val="009F0C8B"/>
    <w:rsid w:val="009F0F37"/>
    <w:rsid w:val="009F2CCD"/>
    <w:rsid w:val="009F310A"/>
    <w:rsid w:val="009F36E7"/>
    <w:rsid w:val="009F3DE5"/>
    <w:rsid w:val="009F43A4"/>
    <w:rsid w:val="009F4B55"/>
    <w:rsid w:val="009F5266"/>
    <w:rsid w:val="009F6182"/>
    <w:rsid w:val="009F672D"/>
    <w:rsid w:val="009F7AC6"/>
    <w:rsid w:val="009F7C17"/>
    <w:rsid w:val="00A00BF4"/>
    <w:rsid w:val="00A011C1"/>
    <w:rsid w:val="00A01A42"/>
    <w:rsid w:val="00A03549"/>
    <w:rsid w:val="00A03D93"/>
    <w:rsid w:val="00A04B9B"/>
    <w:rsid w:val="00A05BE6"/>
    <w:rsid w:val="00A06ACA"/>
    <w:rsid w:val="00A06EF2"/>
    <w:rsid w:val="00A07261"/>
    <w:rsid w:val="00A0758F"/>
    <w:rsid w:val="00A1077C"/>
    <w:rsid w:val="00A10BB5"/>
    <w:rsid w:val="00A10CA5"/>
    <w:rsid w:val="00A10CB3"/>
    <w:rsid w:val="00A11139"/>
    <w:rsid w:val="00A11191"/>
    <w:rsid w:val="00A11653"/>
    <w:rsid w:val="00A116D8"/>
    <w:rsid w:val="00A11B0F"/>
    <w:rsid w:val="00A130DD"/>
    <w:rsid w:val="00A13DFD"/>
    <w:rsid w:val="00A149BA"/>
    <w:rsid w:val="00A1570A"/>
    <w:rsid w:val="00A15915"/>
    <w:rsid w:val="00A1598C"/>
    <w:rsid w:val="00A15CF5"/>
    <w:rsid w:val="00A16492"/>
    <w:rsid w:val="00A17866"/>
    <w:rsid w:val="00A20772"/>
    <w:rsid w:val="00A20BCB"/>
    <w:rsid w:val="00A20FB6"/>
    <w:rsid w:val="00A211B4"/>
    <w:rsid w:val="00A21A4E"/>
    <w:rsid w:val="00A21D82"/>
    <w:rsid w:val="00A220BF"/>
    <w:rsid w:val="00A22187"/>
    <w:rsid w:val="00A223CF"/>
    <w:rsid w:val="00A22D50"/>
    <w:rsid w:val="00A234CD"/>
    <w:rsid w:val="00A237FC"/>
    <w:rsid w:val="00A23836"/>
    <w:rsid w:val="00A239BB"/>
    <w:rsid w:val="00A2447E"/>
    <w:rsid w:val="00A24D4D"/>
    <w:rsid w:val="00A24DDB"/>
    <w:rsid w:val="00A250A6"/>
    <w:rsid w:val="00A25D80"/>
    <w:rsid w:val="00A2677A"/>
    <w:rsid w:val="00A27106"/>
    <w:rsid w:val="00A27DBF"/>
    <w:rsid w:val="00A30C0E"/>
    <w:rsid w:val="00A3131F"/>
    <w:rsid w:val="00A3294B"/>
    <w:rsid w:val="00A330E8"/>
    <w:rsid w:val="00A337BE"/>
    <w:rsid w:val="00A33DDF"/>
    <w:rsid w:val="00A34547"/>
    <w:rsid w:val="00A34A49"/>
    <w:rsid w:val="00A353D3"/>
    <w:rsid w:val="00A35449"/>
    <w:rsid w:val="00A35736"/>
    <w:rsid w:val="00A35743"/>
    <w:rsid w:val="00A3598F"/>
    <w:rsid w:val="00A35AB2"/>
    <w:rsid w:val="00A3688D"/>
    <w:rsid w:val="00A376B7"/>
    <w:rsid w:val="00A37856"/>
    <w:rsid w:val="00A3795C"/>
    <w:rsid w:val="00A37B3B"/>
    <w:rsid w:val="00A37D37"/>
    <w:rsid w:val="00A37E7B"/>
    <w:rsid w:val="00A40317"/>
    <w:rsid w:val="00A41054"/>
    <w:rsid w:val="00A412D5"/>
    <w:rsid w:val="00A413DA"/>
    <w:rsid w:val="00A41BF5"/>
    <w:rsid w:val="00A41D46"/>
    <w:rsid w:val="00A436AD"/>
    <w:rsid w:val="00A4376B"/>
    <w:rsid w:val="00A43BB5"/>
    <w:rsid w:val="00A43CD0"/>
    <w:rsid w:val="00A43FA7"/>
    <w:rsid w:val="00A44778"/>
    <w:rsid w:val="00A451A9"/>
    <w:rsid w:val="00A453A8"/>
    <w:rsid w:val="00A46289"/>
    <w:rsid w:val="00A469E7"/>
    <w:rsid w:val="00A46D4F"/>
    <w:rsid w:val="00A47413"/>
    <w:rsid w:val="00A47B2E"/>
    <w:rsid w:val="00A47D33"/>
    <w:rsid w:val="00A5057B"/>
    <w:rsid w:val="00A51460"/>
    <w:rsid w:val="00A519D6"/>
    <w:rsid w:val="00A51A01"/>
    <w:rsid w:val="00A52198"/>
    <w:rsid w:val="00A528BA"/>
    <w:rsid w:val="00A528FF"/>
    <w:rsid w:val="00A529E8"/>
    <w:rsid w:val="00A52C0C"/>
    <w:rsid w:val="00A541CB"/>
    <w:rsid w:val="00A553BD"/>
    <w:rsid w:val="00A556B5"/>
    <w:rsid w:val="00A55D6E"/>
    <w:rsid w:val="00A5654A"/>
    <w:rsid w:val="00A569E4"/>
    <w:rsid w:val="00A56E95"/>
    <w:rsid w:val="00A604A4"/>
    <w:rsid w:val="00A6108D"/>
    <w:rsid w:val="00A618AE"/>
    <w:rsid w:val="00A61B7D"/>
    <w:rsid w:val="00A630AE"/>
    <w:rsid w:val="00A641B1"/>
    <w:rsid w:val="00A6429C"/>
    <w:rsid w:val="00A64A2B"/>
    <w:rsid w:val="00A65AC7"/>
    <w:rsid w:val="00A65D9A"/>
    <w:rsid w:val="00A65EA2"/>
    <w:rsid w:val="00A6605B"/>
    <w:rsid w:val="00A6660F"/>
    <w:rsid w:val="00A66842"/>
    <w:rsid w:val="00A66ADC"/>
    <w:rsid w:val="00A675A8"/>
    <w:rsid w:val="00A67EEB"/>
    <w:rsid w:val="00A7147D"/>
    <w:rsid w:val="00A7315E"/>
    <w:rsid w:val="00A746E3"/>
    <w:rsid w:val="00A747D5"/>
    <w:rsid w:val="00A75A24"/>
    <w:rsid w:val="00A767F7"/>
    <w:rsid w:val="00A77BC0"/>
    <w:rsid w:val="00A80FA7"/>
    <w:rsid w:val="00A80FFB"/>
    <w:rsid w:val="00A815BB"/>
    <w:rsid w:val="00A816D9"/>
    <w:rsid w:val="00A81B15"/>
    <w:rsid w:val="00A81C1C"/>
    <w:rsid w:val="00A8263B"/>
    <w:rsid w:val="00A8293B"/>
    <w:rsid w:val="00A82A0D"/>
    <w:rsid w:val="00A837FF"/>
    <w:rsid w:val="00A83E58"/>
    <w:rsid w:val="00A84052"/>
    <w:rsid w:val="00A8411F"/>
    <w:rsid w:val="00A84DC8"/>
    <w:rsid w:val="00A85DBC"/>
    <w:rsid w:val="00A868A1"/>
    <w:rsid w:val="00A86B48"/>
    <w:rsid w:val="00A8737E"/>
    <w:rsid w:val="00A87FEB"/>
    <w:rsid w:val="00A904D9"/>
    <w:rsid w:val="00A9272F"/>
    <w:rsid w:val="00A93EA3"/>
    <w:rsid w:val="00A93F9F"/>
    <w:rsid w:val="00A9420E"/>
    <w:rsid w:val="00A9480B"/>
    <w:rsid w:val="00A954CC"/>
    <w:rsid w:val="00A95A84"/>
    <w:rsid w:val="00A97050"/>
    <w:rsid w:val="00A97648"/>
    <w:rsid w:val="00A9769D"/>
    <w:rsid w:val="00A97C37"/>
    <w:rsid w:val="00AA027F"/>
    <w:rsid w:val="00AA06A2"/>
    <w:rsid w:val="00AA1A4F"/>
    <w:rsid w:val="00AA1CFD"/>
    <w:rsid w:val="00AA204F"/>
    <w:rsid w:val="00AA2239"/>
    <w:rsid w:val="00AA2F58"/>
    <w:rsid w:val="00AA3240"/>
    <w:rsid w:val="00AA33D2"/>
    <w:rsid w:val="00AA34BE"/>
    <w:rsid w:val="00AA4E5F"/>
    <w:rsid w:val="00AA60E4"/>
    <w:rsid w:val="00AA6520"/>
    <w:rsid w:val="00AA7365"/>
    <w:rsid w:val="00AB0C57"/>
    <w:rsid w:val="00AB1195"/>
    <w:rsid w:val="00AB2670"/>
    <w:rsid w:val="00AB2B60"/>
    <w:rsid w:val="00AB2ED0"/>
    <w:rsid w:val="00AB3361"/>
    <w:rsid w:val="00AB3A7D"/>
    <w:rsid w:val="00AB4182"/>
    <w:rsid w:val="00AB4592"/>
    <w:rsid w:val="00AB5017"/>
    <w:rsid w:val="00AB586F"/>
    <w:rsid w:val="00AB5B56"/>
    <w:rsid w:val="00AB6BB1"/>
    <w:rsid w:val="00AB6DD7"/>
    <w:rsid w:val="00AB7367"/>
    <w:rsid w:val="00AB73C2"/>
    <w:rsid w:val="00AB7B7E"/>
    <w:rsid w:val="00AB7ED2"/>
    <w:rsid w:val="00AB7FBE"/>
    <w:rsid w:val="00AB7FC7"/>
    <w:rsid w:val="00AC085F"/>
    <w:rsid w:val="00AC16C3"/>
    <w:rsid w:val="00AC197D"/>
    <w:rsid w:val="00AC211F"/>
    <w:rsid w:val="00AC2638"/>
    <w:rsid w:val="00AC27DB"/>
    <w:rsid w:val="00AC2F7F"/>
    <w:rsid w:val="00AC340B"/>
    <w:rsid w:val="00AC35C5"/>
    <w:rsid w:val="00AC3D44"/>
    <w:rsid w:val="00AC4418"/>
    <w:rsid w:val="00AC4546"/>
    <w:rsid w:val="00AC5C0C"/>
    <w:rsid w:val="00AC641D"/>
    <w:rsid w:val="00AC645C"/>
    <w:rsid w:val="00AC64A1"/>
    <w:rsid w:val="00AC6D6B"/>
    <w:rsid w:val="00AD002A"/>
    <w:rsid w:val="00AD0067"/>
    <w:rsid w:val="00AD0866"/>
    <w:rsid w:val="00AD099D"/>
    <w:rsid w:val="00AD0D0A"/>
    <w:rsid w:val="00AD250D"/>
    <w:rsid w:val="00AD35ED"/>
    <w:rsid w:val="00AD364A"/>
    <w:rsid w:val="00AD3E85"/>
    <w:rsid w:val="00AD4859"/>
    <w:rsid w:val="00AD4A26"/>
    <w:rsid w:val="00AD6ACB"/>
    <w:rsid w:val="00AD7736"/>
    <w:rsid w:val="00AD7B4A"/>
    <w:rsid w:val="00AE0706"/>
    <w:rsid w:val="00AE0765"/>
    <w:rsid w:val="00AE0FFF"/>
    <w:rsid w:val="00AE10CE"/>
    <w:rsid w:val="00AE1369"/>
    <w:rsid w:val="00AE158D"/>
    <w:rsid w:val="00AE2784"/>
    <w:rsid w:val="00AE2B61"/>
    <w:rsid w:val="00AE3952"/>
    <w:rsid w:val="00AE5748"/>
    <w:rsid w:val="00AE57A7"/>
    <w:rsid w:val="00AE57CA"/>
    <w:rsid w:val="00AE595B"/>
    <w:rsid w:val="00AE6A40"/>
    <w:rsid w:val="00AE70D4"/>
    <w:rsid w:val="00AE73C3"/>
    <w:rsid w:val="00AE7868"/>
    <w:rsid w:val="00AE7BBE"/>
    <w:rsid w:val="00AF0407"/>
    <w:rsid w:val="00AF049B"/>
    <w:rsid w:val="00AF1437"/>
    <w:rsid w:val="00AF1599"/>
    <w:rsid w:val="00AF26C0"/>
    <w:rsid w:val="00AF3A67"/>
    <w:rsid w:val="00AF40D1"/>
    <w:rsid w:val="00AF4B43"/>
    <w:rsid w:val="00AF4B6B"/>
    <w:rsid w:val="00AF4D8B"/>
    <w:rsid w:val="00AF5323"/>
    <w:rsid w:val="00B00363"/>
    <w:rsid w:val="00B01B3C"/>
    <w:rsid w:val="00B01C58"/>
    <w:rsid w:val="00B02811"/>
    <w:rsid w:val="00B02A79"/>
    <w:rsid w:val="00B039F0"/>
    <w:rsid w:val="00B03E53"/>
    <w:rsid w:val="00B03EAE"/>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5A0F"/>
    <w:rsid w:val="00B15DBA"/>
    <w:rsid w:val="00B15E2E"/>
    <w:rsid w:val="00B161E0"/>
    <w:rsid w:val="00B163F8"/>
    <w:rsid w:val="00B215D4"/>
    <w:rsid w:val="00B224DC"/>
    <w:rsid w:val="00B22B85"/>
    <w:rsid w:val="00B236FE"/>
    <w:rsid w:val="00B23827"/>
    <w:rsid w:val="00B23A80"/>
    <w:rsid w:val="00B23A88"/>
    <w:rsid w:val="00B242BC"/>
    <w:rsid w:val="00B2472D"/>
    <w:rsid w:val="00B24CA0"/>
    <w:rsid w:val="00B252ED"/>
    <w:rsid w:val="00B2549F"/>
    <w:rsid w:val="00B265F2"/>
    <w:rsid w:val="00B26CA1"/>
    <w:rsid w:val="00B30658"/>
    <w:rsid w:val="00B312EA"/>
    <w:rsid w:val="00B31AD4"/>
    <w:rsid w:val="00B32177"/>
    <w:rsid w:val="00B32948"/>
    <w:rsid w:val="00B32B7F"/>
    <w:rsid w:val="00B32F32"/>
    <w:rsid w:val="00B3362B"/>
    <w:rsid w:val="00B34083"/>
    <w:rsid w:val="00B344FA"/>
    <w:rsid w:val="00B36D71"/>
    <w:rsid w:val="00B36EC2"/>
    <w:rsid w:val="00B37767"/>
    <w:rsid w:val="00B37845"/>
    <w:rsid w:val="00B40E79"/>
    <w:rsid w:val="00B4108D"/>
    <w:rsid w:val="00B414EA"/>
    <w:rsid w:val="00B41640"/>
    <w:rsid w:val="00B41678"/>
    <w:rsid w:val="00B42E9B"/>
    <w:rsid w:val="00B44CE7"/>
    <w:rsid w:val="00B4619F"/>
    <w:rsid w:val="00B46858"/>
    <w:rsid w:val="00B46CB5"/>
    <w:rsid w:val="00B47FE9"/>
    <w:rsid w:val="00B50799"/>
    <w:rsid w:val="00B50F1B"/>
    <w:rsid w:val="00B51A59"/>
    <w:rsid w:val="00B53957"/>
    <w:rsid w:val="00B54D15"/>
    <w:rsid w:val="00B569C3"/>
    <w:rsid w:val="00B57265"/>
    <w:rsid w:val="00B57537"/>
    <w:rsid w:val="00B60C13"/>
    <w:rsid w:val="00B616FB"/>
    <w:rsid w:val="00B61A70"/>
    <w:rsid w:val="00B61DF0"/>
    <w:rsid w:val="00B62374"/>
    <w:rsid w:val="00B626A4"/>
    <w:rsid w:val="00B62A33"/>
    <w:rsid w:val="00B62DEE"/>
    <w:rsid w:val="00B631F0"/>
    <w:rsid w:val="00B63383"/>
    <w:rsid w:val="00B633AE"/>
    <w:rsid w:val="00B63A47"/>
    <w:rsid w:val="00B63D71"/>
    <w:rsid w:val="00B6553A"/>
    <w:rsid w:val="00B657D1"/>
    <w:rsid w:val="00B65F30"/>
    <w:rsid w:val="00B66204"/>
    <w:rsid w:val="00B665D2"/>
    <w:rsid w:val="00B6737C"/>
    <w:rsid w:val="00B67500"/>
    <w:rsid w:val="00B70A98"/>
    <w:rsid w:val="00B7196E"/>
    <w:rsid w:val="00B7214D"/>
    <w:rsid w:val="00B72497"/>
    <w:rsid w:val="00B7270D"/>
    <w:rsid w:val="00B736BE"/>
    <w:rsid w:val="00B74372"/>
    <w:rsid w:val="00B74CF8"/>
    <w:rsid w:val="00B750A3"/>
    <w:rsid w:val="00B75525"/>
    <w:rsid w:val="00B75643"/>
    <w:rsid w:val="00B76723"/>
    <w:rsid w:val="00B77DE5"/>
    <w:rsid w:val="00B80283"/>
    <w:rsid w:val="00B803D6"/>
    <w:rsid w:val="00B8095F"/>
    <w:rsid w:val="00B80B0C"/>
    <w:rsid w:val="00B80B11"/>
    <w:rsid w:val="00B80FA6"/>
    <w:rsid w:val="00B81159"/>
    <w:rsid w:val="00B8231E"/>
    <w:rsid w:val="00B82EAC"/>
    <w:rsid w:val="00B831AE"/>
    <w:rsid w:val="00B83B8C"/>
    <w:rsid w:val="00B83FF9"/>
    <w:rsid w:val="00B84092"/>
    <w:rsid w:val="00B8446C"/>
    <w:rsid w:val="00B850EC"/>
    <w:rsid w:val="00B85B9C"/>
    <w:rsid w:val="00B865DF"/>
    <w:rsid w:val="00B86CC0"/>
    <w:rsid w:val="00B86F3A"/>
    <w:rsid w:val="00B87725"/>
    <w:rsid w:val="00B87864"/>
    <w:rsid w:val="00B87FCD"/>
    <w:rsid w:val="00B907E5"/>
    <w:rsid w:val="00B908CD"/>
    <w:rsid w:val="00B91BC5"/>
    <w:rsid w:val="00B91DF0"/>
    <w:rsid w:val="00B921DB"/>
    <w:rsid w:val="00B922F6"/>
    <w:rsid w:val="00B9349B"/>
    <w:rsid w:val="00B93E4C"/>
    <w:rsid w:val="00B94DBB"/>
    <w:rsid w:val="00B94E03"/>
    <w:rsid w:val="00B951A3"/>
    <w:rsid w:val="00B95E5B"/>
    <w:rsid w:val="00B965CC"/>
    <w:rsid w:val="00B973D0"/>
    <w:rsid w:val="00BA0FDC"/>
    <w:rsid w:val="00BA11A4"/>
    <w:rsid w:val="00BA15F4"/>
    <w:rsid w:val="00BA1D83"/>
    <w:rsid w:val="00BA2178"/>
    <w:rsid w:val="00BA2424"/>
    <w:rsid w:val="00BA24B1"/>
    <w:rsid w:val="00BA259A"/>
    <w:rsid w:val="00BA259C"/>
    <w:rsid w:val="00BA29D3"/>
    <w:rsid w:val="00BA307F"/>
    <w:rsid w:val="00BA338F"/>
    <w:rsid w:val="00BA44EE"/>
    <w:rsid w:val="00BA44F8"/>
    <w:rsid w:val="00BA5280"/>
    <w:rsid w:val="00BA53C9"/>
    <w:rsid w:val="00BA59E9"/>
    <w:rsid w:val="00BA603F"/>
    <w:rsid w:val="00BA6372"/>
    <w:rsid w:val="00BA7216"/>
    <w:rsid w:val="00BB02E2"/>
    <w:rsid w:val="00BB0904"/>
    <w:rsid w:val="00BB0C29"/>
    <w:rsid w:val="00BB14F1"/>
    <w:rsid w:val="00BB1ABF"/>
    <w:rsid w:val="00BB488B"/>
    <w:rsid w:val="00BB56A6"/>
    <w:rsid w:val="00BB572E"/>
    <w:rsid w:val="00BB5C17"/>
    <w:rsid w:val="00BB6F06"/>
    <w:rsid w:val="00BB74FD"/>
    <w:rsid w:val="00BC061C"/>
    <w:rsid w:val="00BC1328"/>
    <w:rsid w:val="00BC4684"/>
    <w:rsid w:val="00BC47D2"/>
    <w:rsid w:val="00BC5080"/>
    <w:rsid w:val="00BC57F3"/>
    <w:rsid w:val="00BC5982"/>
    <w:rsid w:val="00BC59DA"/>
    <w:rsid w:val="00BC60BF"/>
    <w:rsid w:val="00BC62E0"/>
    <w:rsid w:val="00BC7D41"/>
    <w:rsid w:val="00BC7F60"/>
    <w:rsid w:val="00BD0402"/>
    <w:rsid w:val="00BD0886"/>
    <w:rsid w:val="00BD1D68"/>
    <w:rsid w:val="00BD1FFE"/>
    <w:rsid w:val="00BD2281"/>
    <w:rsid w:val="00BD26E7"/>
    <w:rsid w:val="00BD28BF"/>
    <w:rsid w:val="00BD2D12"/>
    <w:rsid w:val="00BD3B30"/>
    <w:rsid w:val="00BD435A"/>
    <w:rsid w:val="00BD5F9C"/>
    <w:rsid w:val="00BD6404"/>
    <w:rsid w:val="00BD672C"/>
    <w:rsid w:val="00BD6736"/>
    <w:rsid w:val="00BD6987"/>
    <w:rsid w:val="00BD6A43"/>
    <w:rsid w:val="00BD7643"/>
    <w:rsid w:val="00BD7985"/>
    <w:rsid w:val="00BD7AE6"/>
    <w:rsid w:val="00BE11A7"/>
    <w:rsid w:val="00BE1A85"/>
    <w:rsid w:val="00BE33AE"/>
    <w:rsid w:val="00BE3CA1"/>
    <w:rsid w:val="00BE5917"/>
    <w:rsid w:val="00BE59A1"/>
    <w:rsid w:val="00BE643E"/>
    <w:rsid w:val="00BE6CE1"/>
    <w:rsid w:val="00BE6F71"/>
    <w:rsid w:val="00BE746D"/>
    <w:rsid w:val="00BE7B22"/>
    <w:rsid w:val="00BE7BAE"/>
    <w:rsid w:val="00BF0339"/>
    <w:rsid w:val="00BF046F"/>
    <w:rsid w:val="00BF2393"/>
    <w:rsid w:val="00BF2B02"/>
    <w:rsid w:val="00BF2FFF"/>
    <w:rsid w:val="00BF3200"/>
    <w:rsid w:val="00BF4157"/>
    <w:rsid w:val="00BF41ED"/>
    <w:rsid w:val="00BF4394"/>
    <w:rsid w:val="00BF50C2"/>
    <w:rsid w:val="00BF515F"/>
    <w:rsid w:val="00BF5ED7"/>
    <w:rsid w:val="00BF60DF"/>
    <w:rsid w:val="00BF740C"/>
    <w:rsid w:val="00BF766D"/>
    <w:rsid w:val="00BF7C18"/>
    <w:rsid w:val="00C00180"/>
    <w:rsid w:val="00C001D5"/>
    <w:rsid w:val="00C00284"/>
    <w:rsid w:val="00C01A7D"/>
    <w:rsid w:val="00C01B6F"/>
    <w:rsid w:val="00C01D50"/>
    <w:rsid w:val="00C02AF5"/>
    <w:rsid w:val="00C03C3D"/>
    <w:rsid w:val="00C04120"/>
    <w:rsid w:val="00C04F77"/>
    <w:rsid w:val="00C056DC"/>
    <w:rsid w:val="00C05EF7"/>
    <w:rsid w:val="00C061FD"/>
    <w:rsid w:val="00C06DCF"/>
    <w:rsid w:val="00C07520"/>
    <w:rsid w:val="00C07AE6"/>
    <w:rsid w:val="00C07BDE"/>
    <w:rsid w:val="00C07EFB"/>
    <w:rsid w:val="00C10B9D"/>
    <w:rsid w:val="00C10D73"/>
    <w:rsid w:val="00C114AB"/>
    <w:rsid w:val="00C11616"/>
    <w:rsid w:val="00C11B38"/>
    <w:rsid w:val="00C1232E"/>
    <w:rsid w:val="00C1329B"/>
    <w:rsid w:val="00C13940"/>
    <w:rsid w:val="00C14771"/>
    <w:rsid w:val="00C14C0E"/>
    <w:rsid w:val="00C1572F"/>
    <w:rsid w:val="00C1593B"/>
    <w:rsid w:val="00C15FB0"/>
    <w:rsid w:val="00C16338"/>
    <w:rsid w:val="00C16663"/>
    <w:rsid w:val="00C17111"/>
    <w:rsid w:val="00C17E9B"/>
    <w:rsid w:val="00C201FF"/>
    <w:rsid w:val="00C202E9"/>
    <w:rsid w:val="00C216FF"/>
    <w:rsid w:val="00C21704"/>
    <w:rsid w:val="00C22C4C"/>
    <w:rsid w:val="00C23D1C"/>
    <w:rsid w:val="00C24C05"/>
    <w:rsid w:val="00C24D17"/>
    <w:rsid w:val="00C24D2F"/>
    <w:rsid w:val="00C2503B"/>
    <w:rsid w:val="00C261EC"/>
    <w:rsid w:val="00C26222"/>
    <w:rsid w:val="00C27EDC"/>
    <w:rsid w:val="00C30C8E"/>
    <w:rsid w:val="00C30D63"/>
    <w:rsid w:val="00C31283"/>
    <w:rsid w:val="00C314D7"/>
    <w:rsid w:val="00C31A7D"/>
    <w:rsid w:val="00C31EED"/>
    <w:rsid w:val="00C32802"/>
    <w:rsid w:val="00C3362B"/>
    <w:rsid w:val="00C3393B"/>
    <w:rsid w:val="00C33C2C"/>
    <w:rsid w:val="00C33C48"/>
    <w:rsid w:val="00C340E5"/>
    <w:rsid w:val="00C345AE"/>
    <w:rsid w:val="00C3494E"/>
    <w:rsid w:val="00C3582C"/>
    <w:rsid w:val="00C35AA7"/>
    <w:rsid w:val="00C37119"/>
    <w:rsid w:val="00C37546"/>
    <w:rsid w:val="00C404C3"/>
    <w:rsid w:val="00C40C44"/>
    <w:rsid w:val="00C417E4"/>
    <w:rsid w:val="00C41869"/>
    <w:rsid w:val="00C41CD3"/>
    <w:rsid w:val="00C422CC"/>
    <w:rsid w:val="00C43BA1"/>
    <w:rsid w:val="00C43DAB"/>
    <w:rsid w:val="00C44204"/>
    <w:rsid w:val="00C44754"/>
    <w:rsid w:val="00C45B6D"/>
    <w:rsid w:val="00C45C1A"/>
    <w:rsid w:val="00C47F08"/>
    <w:rsid w:val="00C50FCB"/>
    <w:rsid w:val="00C514A6"/>
    <w:rsid w:val="00C54A88"/>
    <w:rsid w:val="00C54B98"/>
    <w:rsid w:val="00C56803"/>
    <w:rsid w:val="00C56DBE"/>
    <w:rsid w:val="00C56DD3"/>
    <w:rsid w:val="00C57106"/>
    <w:rsid w:val="00C5739F"/>
    <w:rsid w:val="00C57CF0"/>
    <w:rsid w:val="00C61161"/>
    <w:rsid w:val="00C611C3"/>
    <w:rsid w:val="00C615B7"/>
    <w:rsid w:val="00C6214D"/>
    <w:rsid w:val="00C6235B"/>
    <w:rsid w:val="00C6237E"/>
    <w:rsid w:val="00C62C22"/>
    <w:rsid w:val="00C63557"/>
    <w:rsid w:val="00C63FFB"/>
    <w:rsid w:val="00C649BD"/>
    <w:rsid w:val="00C6532C"/>
    <w:rsid w:val="00C65891"/>
    <w:rsid w:val="00C6603E"/>
    <w:rsid w:val="00C66AC9"/>
    <w:rsid w:val="00C66AE3"/>
    <w:rsid w:val="00C6715F"/>
    <w:rsid w:val="00C67607"/>
    <w:rsid w:val="00C7144D"/>
    <w:rsid w:val="00C718AA"/>
    <w:rsid w:val="00C72309"/>
    <w:rsid w:val="00C724D3"/>
    <w:rsid w:val="00C725A7"/>
    <w:rsid w:val="00C72935"/>
    <w:rsid w:val="00C72951"/>
    <w:rsid w:val="00C73BC7"/>
    <w:rsid w:val="00C74145"/>
    <w:rsid w:val="00C7477B"/>
    <w:rsid w:val="00C75594"/>
    <w:rsid w:val="00C759A9"/>
    <w:rsid w:val="00C75B1A"/>
    <w:rsid w:val="00C75D30"/>
    <w:rsid w:val="00C75EDB"/>
    <w:rsid w:val="00C76252"/>
    <w:rsid w:val="00C77DD9"/>
    <w:rsid w:val="00C80873"/>
    <w:rsid w:val="00C80CBF"/>
    <w:rsid w:val="00C81382"/>
    <w:rsid w:val="00C81AEE"/>
    <w:rsid w:val="00C830DB"/>
    <w:rsid w:val="00C839E8"/>
    <w:rsid w:val="00C83BE6"/>
    <w:rsid w:val="00C83CF8"/>
    <w:rsid w:val="00C84132"/>
    <w:rsid w:val="00C84905"/>
    <w:rsid w:val="00C84AD5"/>
    <w:rsid w:val="00C85354"/>
    <w:rsid w:val="00C858A1"/>
    <w:rsid w:val="00C86ABA"/>
    <w:rsid w:val="00C86AE8"/>
    <w:rsid w:val="00C870EE"/>
    <w:rsid w:val="00C8786D"/>
    <w:rsid w:val="00C91551"/>
    <w:rsid w:val="00C916CF"/>
    <w:rsid w:val="00C919A8"/>
    <w:rsid w:val="00C91E23"/>
    <w:rsid w:val="00C91FFF"/>
    <w:rsid w:val="00C9224D"/>
    <w:rsid w:val="00C925AC"/>
    <w:rsid w:val="00C92983"/>
    <w:rsid w:val="00C932B7"/>
    <w:rsid w:val="00C932BF"/>
    <w:rsid w:val="00C943F3"/>
    <w:rsid w:val="00C94859"/>
    <w:rsid w:val="00C95A3F"/>
    <w:rsid w:val="00C95BB9"/>
    <w:rsid w:val="00C9614F"/>
    <w:rsid w:val="00C9646A"/>
    <w:rsid w:val="00C96BFB"/>
    <w:rsid w:val="00C9730D"/>
    <w:rsid w:val="00CA0209"/>
    <w:rsid w:val="00CA069B"/>
    <w:rsid w:val="00CA08C6"/>
    <w:rsid w:val="00CA0A77"/>
    <w:rsid w:val="00CA0C09"/>
    <w:rsid w:val="00CA0D7F"/>
    <w:rsid w:val="00CA1C89"/>
    <w:rsid w:val="00CA2729"/>
    <w:rsid w:val="00CA3057"/>
    <w:rsid w:val="00CA33EB"/>
    <w:rsid w:val="00CA3589"/>
    <w:rsid w:val="00CA36A9"/>
    <w:rsid w:val="00CA45F8"/>
    <w:rsid w:val="00CA567E"/>
    <w:rsid w:val="00CA7381"/>
    <w:rsid w:val="00CA7AA6"/>
    <w:rsid w:val="00CB0006"/>
    <w:rsid w:val="00CB0305"/>
    <w:rsid w:val="00CB034C"/>
    <w:rsid w:val="00CB0764"/>
    <w:rsid w:val="00CB1199"/>
    <w:rsid w:val="00CB12B2"/>
    <w:rsid w:val="00CB1584"/>
    <w:rsid w:val="00CB1993"/>
    <w:rsid w:val="00CB206A"/>
    <w:rsid w:val="00CB2731"/>
    <w:rsid w:val="00CB33C7"/>
    <w:rsid w:val="00CB35C5"/>
    <w:rsid w:val="00CB4843"/>
    <w:rsid w:val="00CB4C3C"/>
    <w:rsid w:val="00CB4C80"/>
    <w:rsid w:val="00CB58C3"/>
    <w:rsid w:val="00CB5D5C"/>
    <w:rsid w:val="00CB6360"/>
    <w:rsid w:val="00CB65AF"/>
    <w:rsid w:val="00CB6AFC"/>
    <w:rsid w:val="00CB6DA7"/>
    <w:rsid w:val="00CB74B4"/>
    <w:rsid w:val="00CB7D1B"/>
    <w:rsid w:val="00CB7E4C"/>
    <w:rsid w:val="00CB7F5B"/>
    <w:rsid w:val="00CC1484"/>
    <w:rsid w:val="00CC25B4"/>
    <w:rsid w:val="00CC41B1"/>
    <w:rsid w:val="00CC4441"/>
    <w:rsid w:val="00CC484D"/>
    <w:rsid w:val="00CC499F"/>
    <w:rsid w:val="00CC5F88"/>
    <w:rsid w:val="00CC5F91"/>
    <w:rsid w:val="00CC60FE"/>
    <w:rsid w:val="00CC69C8"/>
    <w:rsid w:val="00CC6A7E"/>
    <w:rsid w:val="00CC6BCE"/>
    <w:rsid w:val="00CC6C05"/>
    <w:rsid w:val="00CC751D"/>
    <w:rsid w:val="00CC77A2"/>
    <w:rsid w:val="00CD0D91"/>
    <w:rsid w:val="00CD19F1"/>
    <w:rsid w:val="00CD2197"/>
    <w:rsid w:val="00CD2C59"/>
    <w:rsid w:val="00CD307E"/>
    <w:rsid w:val="00CD312E"/>
    <w:rsid w:val="00CD3AC2"/>
    <w:rsid w:val="00CD4177"/>
    <w:rsid w:val="00CD4899"/>
    <w:rsid w:val="00CD49F2"/>
    <w:rsid w:val="00CD5AB3"/>
    <w:rsid w:val="00CD629F"/>
    <w:rsid w:val="00CD6A1B"/>
    <w:rsid w:val="00CD6DE0"/>
    <w:rsid w:val="00CD78EE"/>
    <w:rsid w:val="00CE0A7F"/>
    <w:rsid w:val="00CE0D64"/>
    <w:rsid w:val="00CE1718"/>
    <w:rsid w:val="00CE1D05"/>
    <w:rsid w:val="00CE1EEC"/>
    <w:rsid w:val="00CE3498"/>
    <w:rsid w:val="00CE4F46"/>
    <w:rsid w:val="00CE544D"/>
    <w:rsid w:val="00CE7134"/>
    <w:rsid w:val="00CE751F"/>
    <w:rsid w:val="00CE7C3E"/>
    <w:rsid w:val="00CE7FDF"/>
    <w:rsid w:val="00CF0FB0"/>
    <w:rsid w:val="00CF123B"/>
    <w:rsid w:val="00CF2EA1"/>
    <w:rsid w:val="00CF2FC7"/>
    <w:rsid w:val="00CF3202"/>
    <w:rsid w:val="00CF379C"/>
    <w:rsid w:val="00CF3948"/>
    <w:rsid w:val="00CF3EC6"/>
    <w:rsid w:val="00CF4156"/>
    <w:rsid w:val="00CF41CC"/>
    <w:rsid w:val="00CF501B"/>
    <w:rsid w:val="00CF73FD"/>
    <w:rsid w:val="00D0008A"/>
    <w:rsid w:val="00D00218"/>
    <w:rsid w:val="00D0036C"/>
    <w:rsid w:val="00D01884"/>
    <w:rsid w:val="00D01E34"/>
    <w:rsid w:val="00D01EF0"/>
    <w:rsid w:val="00D0239C"/>
    <w:rsid w:val="00D02489"/>
    <w:rsid w:val="00D02C7B"/>
    <w:rsid w:val="00D02CA0"/>
    <w:rsid w:val="00D03CE5"/>
    <w:rsid w:val="00D03D00"/>
    <w:rsid w:val="00D05C30"/>
    <w:rsid w:val="00D05CED"/>
    <w:rsid w:val="00D06E50"/>
    <w:rsid w:val="00D07826"/>
    <w:rsid w:val="00D07D9A"/>
    <w:rsid w:val="00D10052"/>
    <w:rsid w:val="00D10533"/>
    <w:rsid w:val="00D11359"/>
    <w:rsid w:val="00D118FC"/>
    <w:rsid w:val="00D12024"/>
    <w:rsid w:val="00D12406"/>
    <w:rsid w:val="00D12B6F"/>
    <w:rsid w:val="00D12C4B"/>
    <w:rsid w:val="00D12C4E"/>
    <w:rsid w:val="00D12DAC"/>
    <w:rsid w:val="00D1363F"/>
    <w:rsid w:val="00D137AC"/>
    <w:rsid w:val="00D13B5C"/>
    <w:rsid w:val="00D15EDF"/>
    <w:rsid w:val="00D1608C"/>
    <w:rsid w:val="00D1785C"/>
    <w:rsid w:val="00D1793E"/>
    <w:rsid w:val="00D17A54"/>
    <w:rsid w:val="00D20D0B"/>
    <w:rsid w:val="00D233DE"/>
    <w:rsid w:val="00D236EC"/>
    <w:rsid w:val="00D23911"/>
    <w:rsid w:val="00D23B43"/>
    <w:rsid w:val="00D24993"/>
    <w:rsid w:val="00D25860"/>
    <w:rsid w:val="00D25C43"/>
    <w:rsid w:val="00D26597"/>
    <w:rsid w:val="00D26D06"/>
    <w:rsid w:val="00D27199"/>
    <w:rsid w:val="00D27939"/>
    <w:rsid w:val="00D3188C"/>
    <w:rsid w:val="00D32237"/>
    <w:rsid w:val="00D34136"/>
    <w:rsid w:val="00D34152"/>
    <w:rsid w:val="00D341BF"/>
    <w:rsid w:val="00D344E9"/>
    <w:rsid w:val="00D34D7F"/>
    <w:rsid w:val="00D35CF5"/>
    <w:rsid w:val="00D35F9B"/>
    <w:rsid w:val="00D3658B"/>
    <w:rsid w:val="00D36ADA"/>
    <w:rsid w:val="00D36B69"/>
    <w:rsid w:val="00D37309"/>
    <w:rsid w:val="00D373FC"/>
    <w:rsid w:val="00D37459"/>
    <w:rsid w:val="00D40290"/>
    <w:rsid w:val="00D408DD"/>
    <w:rsid w:val="00D409FF"/>
    <w:rsid w:val="00D41F36"/>
    <w:rsid w:val="00D445CF"/>
    <w:rsid w:val="00D45D72"/>
    <w:rsid w:val="00D4699C"/>
    <w:rsid w:val="00D46E8A"/>
    <w:rsid w:val="00D47119"/>
    <w:rsid w:val="00D47B5D"/>
    <w:rsid w:val="00D47BBE"/>
    <w:rsid w:val="00D47E81"/>
    <w:rsid w:val="00D5088F"/>
    <w:rsid w:val="00D520E4"/>
    <w:rsid w:val="00D5219A"/>
    <w:rsid w:val="00D52BB1"/>
    <w:rsid w:val="00D53A38"/>
    <w:rsid w:val="00D53E8B"/>
    <w:rsid w:val="00D54714"/>
    <w:rsid w:val="00D54E02"/>
    <w:rsid w:val="00D552BD"/>
    <w:rsid w:val="00D5569A"/>
    <w:rsid w:val="00D55994"/>
    <w:rsid w:val="00D55E81"/>
    <w:rsid w:val="00D56D1E"/>
    <w:rsid w:val="00D56E33"/>
    <w:rsid w:val="00D575DD"/>
    <w:rsid w:val="00D5765B"/>
    <w:rsid w:val="00D57AC3"/>
    <w:rsid w:val="00D57AE3"/>
    <w:rsid w:val="00D57D5A"/>
    <w:rsid w:val="00D57DFA"/>
    <w:rsid w:val="00D57F70"/>
    <w:rsid w:val="00D60283"/>
    <w:rsid w:val="00D60529"/>
    <w:rsid w:val="00D61016"/>
    <w:rsid w:val="00D618A5"/>
    <w:rsid w:val="00D627D7"/>
    <w:rsid w:val="00D65132"/>
    <w:rsid w:val="00D65D74"/>
    <w:rsid w:val="00D66AA5"/>
    <w:rsid w:val="00D67E5C"/>
    <w:rsid w:val="00D67FCF"/>
    <w:rsid w:val="00D709CE"/>
    <w:rsid w:val="00D70C07"/>
    <w:rsid w:val="00D70C28"/>
    <w:rsid w:val="00D71143"/>
    <w:rsid w:val="00D71595"/>
    <w:rsid w:val="00D71CDA"/>
    <w:rsid w:val="00D71F73"/>
    <w:rsid w:val="00D72494"/>
    <w:rsid w:val="00D73FA8"/>
    <w:rsid w:val="00D74628"/>
    <w:rsid w:val="00D7500C"/>
    <w:rsid w:val="00D7525E"/>
    <w:rsid w:val="00D758F9"/>
    <w:rsid w:val="00D76357"/>
    <w:rsid w:val="00D768E0"/>
    <w:rsid w:val="00D772AA"/>
    <w:rsid w:val="00D7758A"/>
    <w:rsid w:val="00D80786"/>
    <w:rsid w:val="00D81063"/>
    <w:rsid w:val="00D810D4"/>
    <w:rsid w:val="00D81CAB"/>
    <w:rsid w:val="00D81D58"/>
    <w:rsid w:val="00D81F78"/>
    <w:rsid w:val="00D827C9"/>
    <w:rsid w:val="00D83A88"/>
    <w:rsid w:val="00D842E6"/>
    <w:rsid w:val="00D84314"/>
    <w:rsid w:val="00D85266"/>
    <w:rsid w:val="00D8576F"/>
    <w:rsid w:val="00D8677F"/>
    <w:rsid w:val="00D868DE"/>
    <w:rsid w:val="00D86E52"/>
    <w:rsid w:val="00D87B71"/>
    <w:rsid w:val="00D90814"/>
    <w:rsid w:val="00D91A8A"/>
    <w:rsid w:val="00D91B52"/>
    <w:rsid w:val="00D91DD3"/>
    <w:rsid w:val="00D92338"/>
    <w:rsid w:val="00D92BE4"/>
    <w:rsid w:val="00D93DE8"/>
    <w:rsid w:val="00D93E5D"/>
    <w:rsid w:val="00D94154"/>
    <w:rsid w:val="00D95965"/>
    <w:rsid w:val="00D964C3"/>
    <w:rsid w:val="00D96963"/>
    <w:rsid w:val="00D97360"/>
    <w:rsid w:val="00D97F0C"/>
    <w:rsid w:val="00DA07CF"/>
    <w:rsid w:val="00DA080C"/>
    <w:rsid w:val="00DA2277"/>
    <w:rsid w:val="00DA23DD"/>
    <w:rsid w:val="00DA3270"/>
    <w:rsid w:val="00DA375F"/>
    <w:rsid w:val="00DA38E4"/>
    <w:rsid w:val="00DA3A86"/>
    <w:rsid w:val="00DA433A"/>
    <w:rsid w:val="00DA5796"/>
    <w:rsid w:val="00DA5A53"/>
    <w:rsid w:val="00DA5C73"/>
    <w:rsid w:val="00DA6981"/>
    <w:rsid w:val="00DA6CBA"/>
    <w:rsid w:val="00DA72ED"/>
    <w:rsid w:val="00DB1126"/>
    <w:rsid w:val="00DB116A"/>
    <w:rsid w:val="00DB18B1"/>
    <w:rsid w:val="00DB25A5"/>
    <w:rsid w:val="00DB5A12"/>
    <w:rsid w:val="00DB5AB3"/>
    <w:rsid w:val="00DB5DF5"/>
    <w:rsid w:val="00DB69F9"/>
    <w:rsid w:val="00DB6C3E"/>
    <w:rsid w:val="00DB785F"/>
    <w:rsid w:val="00DB7F4A"/>
    <w:rsid w:val="00DC23F5"/>
    <w:rsid w:val="00DC2500"/>
    <w:rsid w:val="00DC467F"/>
    <w:rsid w:val="00DC4B03"/>
    <w:rsid w:val="00DC4F72"/>
    <w:rsid w:val="00DC63D3"/>
    <w:rsid w:val="00DC664C"/>
    <w:rsid w:val="00DC6FE2"/>
    <w:rsid w:val="00DC77DC"/>
    <w:rsid w:val="00DC7BF4"/>
    <w:rsid w:val="00DD0453"/>
    <w:rsid w:val="00DD0B97"/>
    <w:rsid w:val="00DD0C2C"/>
    <w:rsid w:val="00DD1125"/>
    <w:rsid w:val="00DD1434"/>
    <w:rsid w:val="00DD18B9"/>
    <w:rsid w:val="00DD196F"/>
    <w:rsid w:val="00DD19DE"/>
    <w:rsid w:val="00DD21D6"/>
    <w:rsid w:val="00DD26C2"/>
    <w:rsid w:val="00DD2718"/>
    <w:rsid w:val="00DD28BC"/>
    <w:rsid w:val="00DD2E89"/>
    <w:rsid w:val="00DD3082"/>
    <w:rsid w:val="00DD3295"/>
    <w:rsid w:val="00DD4420"/>
    <w:rsid w:val="00DD5DBD"/>
    <w:rsid w:val="00DD6709"/>
    <w:rsid w:val="00DD7AD6"/>
    <w:rsid w:val="00DD7CF9"/>
    <w:rsid w:val="00DE15CB"/>
    <w:rsid w:val="00DE2A76"/>
    <w:rsid w:val="00DE2C88"/>
    <w:rsid w:val="00DE31F0"/>
    <w:rsid w:val="00DE3534"/>
    <w:rsid w:val="00DE3D1C"/>
    <w:rsid w:val="00DE3E41"/>
    <w:rsid w:val="00DE3ED2"/>
    <w:rsid w:val="00DE4F4D"/>
    <w:rsid w:val="00DE66E7"/>
    <w:rsid w:val="00DE6AC4"/>
    <w:rsid w:val="00DE6FC0"/>
    <w:rsid w:val="00DE786E"/>
    <w:rsid w:val="00DF05EA"/>
    <w:rsid w:val="00DF230E"/>
    <w:rsid w:val="00DF261B"/>
    <w:rsid w:val="00DF3480"/>
    <w:rsid w:val="00DF390B"/>
    <w:rsid w:val="00DF39DE"/>
    <w:rsid w:val="00DF4327"/>
    <w:rsid w:val="00DF4626"/>
    <w:rsid w:val="00DF4AAE"/>
    <w:rsid w:val="00DF4B82"/>
    <w:rsid w:val="00DF4FFB"/>
    <w:rsid w:val="00E0031B"/>
    <w:rsid w:val="00E01368"/>
    <w:rsid w:val="00E01A95"/>
    <w:rsid w:val="00E01C41"/>
    <w:rsid w:val="00E01D2C"/>
    <w:rsid w:val="00E0227D"/>
    <w:rsid w:val="00E03B87"/>
    <w:rsid w:val="00E042F0"/>
    <w:rsid w:val="00E04392"/>
    <w:rsid w:val="00E04944"/>
    <w:rsid w:val="00E04B84"/>
    <w:rsid w:val="00E051F7"/>
    <w:rsid w:val="00E05858"/>
    <w:rsid w:val="00E05DE5"/>
    <w:rsid w:val="00E06466"/>
    <w:rsid w:val="00E06624"/>
    <w:rsid w:val="00E06835"/>
    <w:rsid w:val="00E06FDA"/>
    <w:rsid w:val="00E0705E"/>
    <w:rsid w:val="00E07A4D"/>
    <w:rsid w:val="00E07A6C"/>
    <w:rsid w:val="00E07DF6"/>
    <w:rsid w:val="00E11EFC"/>
    <w:rsid w:val="00E12E08"/>
    <w:rsid w:val="00E13E10"/>
    <w:rsid w:val="00E1496B"/>
    <w:rsid w:val="00E14FF4"/>
    <w:rsid w:val="00E15360"/>
    <w:rsid w:val="00E15619"/>
    <w:rsid w:val="00E1570B"/>
    <w:rsid w:val="00E160A5"/>
    <w:rsid w:val="00E16951"/>
    <w:rsid w:val="00E16AF7"/>
    <w:rsid w:val="00E16DC6"/>
    <w:rsid w:val="00E170BB"/>
    <w:rsid w:val="00E1713D"/>
    <w:rsid w:val="00E17C6D"/>
    <w:rsid w:val="00E20A32"/>
    <w:rsid w:val="00E20A43"/>
    <w:rsid w:val="00E20AED"/>
    <w:rsid w:val="00E20EC3"/>
    <w:rsid w:val="00E221FB"/>
    <w:rsid w:val="00E2254B"/>
    <w:rsid w:val="00E22554"/>
    <w:rsid w:val="00E2268C"/>
    <w:rsid w:val="00E23370"/>
    <w:rsid w:val="00E23376"/>
    <w:rsid w:val="00E23898"/>
    <w:rsid w:val="00E239D4"/>
    <w:rsid w:val="00E23FA4"/>
    <w:rsid w:val="00E24513"/>
    <w:rsid w:val="00E25525"/>
    <w:rsid w:val="00E266B8"/>
    <w:rsid w:val="00E27370"/>
    <w:rsid w:val="00E2738D"/>
    <w:rsid w:val="00E2762D"/>
    <w:rsid w:val="00E27F25"/>
    <w:rsid w:val="00E302DE"/>
    <w:rsid w:val="00E306D7"/>
    <w:rsid w:val="00E3071D"/>
    <w:rsid w:val="00E30E21"/>
    <w:rsid w:val="00E31181"/>
    <w:rsid w:val="00E31714"/>
    <w:rsid w:val="00E319F1"/>
    <w:rsid w:val="00E3232E"/>
    <w:rsid w:val="00E32CE1"/>
    <w:rsid w:val="00E33623"/>
    <w:rsid w:val="00E33B35"/>
    <w:rsid w:val="00E33CD2"/>
    <w:rsid w:val="00E34529"/>
    <w:rsid w:val="00E34780"/>
    <w:rsid w:val="00E360D6"/>
    <w:rsid w:val="00E363C6"/>
    <w:rsid w:val="00E36541"/>
    <w:rsid w:val="00E367AB"/>
    <w:rsid w:val="00E36ACF"/>
    <w:rsid w:val="00E370A7"/>
    <w:rsid w:val="00E40E90"/>
    <w:rsid w:val="00E41289"/>
    <w:rsid w:val="00E42456"/>
    <w:rsid w:val="00E427C4"/>
    <w:rsid w:val="00E427EF"/>
    <w:rsid w:val="00E42BB9"/>
    <w:rsid w:val="00E42BFB"/>
    <w:rsid w:val="00E43852"/>
    <w:rsid w:val="00E43C3F"/>
    <w:rsid w:val="00E43E6E"/>
    <w:rsid w:val="00E43EB2"/>
    <w:rsid w:val="00E44576"/>
    <w:rsid w:val="00E44B77"/>
    <w:rsid w:val="00E44E42"/>
    <w:rsid w:val="00E45C7E"/>
    <w:rsid w:val="00E4678E"/>
    <w:rsid w:val="00E46D49"/>
    <w:rsid w:val="00E5006F"/>
    <w:rsid w:val="00E50D70"/>
    <w:rsid w:val="00E52215"/>
    <w:rsid w:val="00E523BA"/>
    <w:rsid w:val="00E524E7"/>
    <w:rsid w:val="00E525C2"/>
    <w:rsid w:val="00E531EB"/>
    <w:rsid w:val="00E53DA3"/>
    <w:rsid w:val="00E53FC1"/>
    <w:rsid w:val="00E54874"/>
    <w:rsid w:val="00E54B6F"/>
    <w:rsid w:val="00E55ACA"/>
    <w:rsid w:val="00E56B56"/>
    <w:rsid w:val="00E57B74"/>
    <w:rsid w:val="00E60347"/>
    <w:rsid w:val="00E611A7"/>
    <w:rsid w:val="00E63C71"/>
    <w:rsid w:val="00E64B4E"/>
    <w:rsid w:val="00E650D2"/>
    <w:rsid w:val="00E65BC6"/>
    <w:rsid w:val="00E661FF"/>
    <w:rsid w:val="00E6651F"/>
    <w:rsid w:val="00E6671A"/>
    <w:rsid w:val="00E66A1E"/>
    <w:rsid w:val="00E67448"/>
    <w:rsid w:val="00E67C45"/>
    <w:rsid w:val="00E7008D"/>
    <w:rsid w:val="00E70437"/>
    <w:rsid w:val="00E70669"/>
    <w:rsid w:val="00E70F2D"/>
    <w:rsid w:val="00E713C0"/>
    <w:rsid w:val="00E71455"/>
    <w:rsid w:val="00E714EA"/>
    <w:rsid w:val="00E715FB"/>
    <w:rsid w:val="00E71D90"/>
    <w:rsid w:val="00E71DA4"/>
    <w:rsid w:val="00E726EB"/>
    <w:rsid w:val="00E72CF1"/>
    <w:rsid w:val="00E73459"/>
    <w:rsid w:val="00E734A3"/>
    <w:rsid w:val="00E73CE9"/>
    <w:rsid w:val="00E7428F"/>
    <w:rsid w:val="00E75148"/>
    <w:rsid w:val="00E75291"/>
    <w:rsid w:val="00E76012"/>
    <w:rsid w:val="00E77A8F"/>
    <w:rsid w:val="00E77D87"/>
    <w:rsid w:val="00E807C7"/>
    <w:rsid w:val="00E80B52"/>
    <w:rsid w:val="00E80E05"/>
    <w:rsid w:val="00E81267"/>
    <w:rsid w:val="00E813BD"/>
    <w:rsid w:val="00E824C3"/>
    <w:rsid w:val="00E82E26"/>
    <w:rsid w:val="00E83020"/>
    <w:rsid w:val="00E83FCD"/>
    <w:rsid w:val="00E840B3"/>
    <w:rsid w:val="00E847AB"/>
    <w:rsid w:val="00E84915"/>
    <w:rsid w:val="00E84D10"/>
    <w:rsid w:val="00E85330"/>
    <w:rsid w:val="00E8629F"/>
    <w:rsid w:val="00E879DE"/>
    <w:rsid w:val="00E905EB"/>
    <w:rsid w:val="00E91008"/>
    <w:rsid w:val="00E910CC"/>
    <w:rsid w:val="00E917AE"/>
    <w:rsid w:val="00E92418"/>
    <w:rsid w:val="00E936F8"/>
    <w:rsid w:val="00E9374E"/>
    <w:rsid w:val="00E94F54"/>
    <w:rsid w:val="00E95269"/>
    <w:rsid w:val="00E95C87"/>
    <w:rsid w:val="00E96190"/>
    <w:rsid w:val="00E96841"/>
    <w:rsid w:val="00E9724D"/>
    <w:rsid w:val="00E97914"/>
    <w:rsid w:val="00E97AD5"/>
    <w:rsid w:val="00E97DF9"/>
    <w:rsid w:val="00EA002B"/>
    <w:rsid w:val="00EA0DD0"/>
    <w:rsid w:val="00EA0E62"/>
    <w:rsid w:val="00EA1111"/>
    <w:rsid w:val="00EA2341"/>
    <w:rsid w:val="00EA2537"/>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73DF"/>
    <w:rsid w:val="00EA7627"/>
    <w:rsid w:val="00EA7BA4"/>
    <w:rsid w:val="00EB0278"/>
    <w:rsid w:val="00EB0C34"/>
    <w:rsid w:val="00EB0C8D"/>
    <w:rsid w:val="00EB1BE4"/>
    <w:rsid w:val="00EB2370"/>
    <w:rsid w:val="00EB28FF"/>
    <w:rsid w:val="00EB2963"/>
    <w:rsid w:val="00EB3B88"/>
    <w:rsid w:val="00EB3C70"/>
    <w:rsid w:val="00EB3F08"/>
    <w:rsid w:val="00EB60A2"/>
    <w:rsid w:val="00EB61AE"/>
    <w:rsid w:val="00EB64A9"/>
    <w:rsid w:val="00EB7BDD"/>
    <w:rsid w:val="00EC069A"/>
    <w:rsid w:val="00EC1069"/>
    <w:rsid w:val="00EC19D6"/>
    <w:rsid w:val="00EC1AC3"/>
    <w:rsid w:val="00EC2C19"/>
    <w:rsid w:val="00EC322D"/>
    <w:rsid w:val="00EC334C"/>
    <w:rsid w:val="00EC4249"/>
    <w:rsid w:val="00EC4C7F"/>
    <w:rsid w:val="00EC6409"/>
    <w:rsid w:val="00EC6576"/>
    <w:rsid w:val="00EC6A6E"/>
    <w:rsid w:val="00ED383A"/>
    <w:rsid w:val="00ED5BE8"/>
    <w:rsid w:val="00ED61E8"/>
    <w:rsid w:val="00ED7286"/>
    <w:rsid w:val="00EE0479"/>
    <w:rsid w:val="00EE0DEE"/>
    <w:rsid w:val="00EE1080"/>
    <w:rsid w:val="00EE1D23"/>
    <w:rsid w:val="00EE29C4"/>
    <w:rsid w:val="00EE2E54"/>
    <w:rsid w:val="00EE3236"/>
    <w:rsid w:val="00EE38BC"/>
    <w:rsid w:val="00EE419B"/>
    <w:rsid w:val="00EE52DE"/>
    <w:rsid w:val="00EE5A32"/>
    <w:rsid w:val="00EE723D"/>
    <w:rsid w:val="00EE7648"/>
    <w:rsid w:val="00EF1EC5"/>
    <w:rsid w:val="00EF3794"/>
    <w:rsid w:val="00EF3FC4"/>
    <w:rsid w:val="00EF4C88"/>
    <w:rsid w:val="00EF55EB"/>
    <w:rsid w:val="00EF571B"/>
    <w:rsid w:val="00EF65C8"/>
    <w:rsid w:val="00EF6D0B"/>
    <w:rsid w:val="00EF7292"/>
    <w:rsid w:val="00EF7682"/>
    <w:rsid w:val="00EF782B"/>
    <w:rsid w:val="00EF7A32"/>
    <w:rsid w:val="00EF7E45"/>
    <w:rsid w:val="00F0068E"/>
    <w:rsid w:val="00F00DCC"/>
    <w:rsid w:val="00F0109C"/>
    <w:rsid w:val="00F0156F"/>
    <w:rsid w:val="00F01987"/>
    <w:rsid w:val="00F01AA1"/>
    <w:rsid w:val="00F01CB5"/>
    <w:rsid w:val="00F0281D"/>
    <w:rsid w:val="00F039F1"/>
    <w:rsid w:val="00F03C51"/>
    <w:rsid w:val="00F03E65"/>
    <w:rsid w:val="00F04C09"/>
    <w:rsid w:val="00F05AC8"/>
    <w:rsid w:val="00F05EE8"/>
    <w:rsid w:val="00F06145"/>
    <w:rsid w:val="00F0653A"/>
    <w:rsid w:val="00F0666F"/>
    <w:rsid w:val="00F06A55"/>
    <w:rsid w:val="00F07167"/>
    <w:rsid w:val="00F072D8"/>
    <w:rsid w:val="00F072E7"/>
    <w:rsid w:val="00F0783A"/>
    <w:rsid w:val="00F07CE0"/>
    <w:rsid w:val="00F07D35"/>
    <w:rsid w:val="00F1054C"/>
    <w:rsid w:val="00F110A9"/>
    <w:rsid w:val="00F110C3"/>
    <w:rsid w:val="00F115F5"/>
    <w:rsid w:val="00F11735"/>
    <w:rsid w:val="00F11823"/>
    <w:rsid w:val="00F11A60"/>
    <w:rsid w:val="00F13959"/>
    <w:rsid w:val="00F13D05"/>
    <w:rsid w:val="00F150BD"/>
    <w:rsid w:val="00F15A64"/>
    <w:rsid w:val="00F16622"/>
    <w:rsid w:val="00F16680"/>
    <w:rsid w:val="00F1679D"/>
    <w:rsid w:val="00F1682C"/>
    <w:rsid w:val="00F16AF3"/>
    <w:rsid w:val="00F17396"/>
    <w:rsid w:val="00F17822"/>
    <w:rsid w:val="00F202F3"/>
    <w:rsid w:val="00F20B91"/>
    <w:rsid w:val="00F20BFE"/>
    <w:rsid w:val="00F21139"/>
    <w:rsid w:val="00F2194A"/>
    <w:rsid w:val="00F21E8E"/>
    <w:rsid w:val="00F2201C"/>
    <w:rsid w:val="00F224C5"/>
    <w:rsid w:val="00F22BE8"/>
    <w:rsid w:val="00F233FE"/>
    <w:rsid w:val="00F23913"/>
    <w:rsid w:val="00F23B85"/>
    <w:rsid w:val="00F23C96"/>
    <w:rsid w:val="00F23D90"/>
    <w:rsid w:val="00F24021"/>
    <w:rsid w:val="00F24419"/>
    <w:rsid w:val="00F24B8B"/>
    <w:rsid w:val="00F24F71"/>
    <w:rsid w:val="00F25FFF"/>
    <w:rsid w:val="00F269A8"/>
    <w:rsid w:val="00F3096A"/>
    <w:rsid w:val="00F30D2E"/>
    <w:rsid w:val="00F31478"/>
    <w:rsid w:val="00F320B6"/>
    <w:rsid w:val="00F32132"/>
    <w:rsid w:val="00F3325E"/>
    <w:rsid w:val="00F33F31"/>
    <w:rsid w:val="00F3411C"/>
    <w:rsid w:val="00F342E2"/>
    <w:rsid w:val="00F35516"/>
    <w:rsid w:val="00F355AF"/>
    <w:rsid w:val="00F35790"/>
    <w:rsid w:val="00F35A1F"/>
    <w:rsid w:val="00F36A19"/>
    <w:rsid w:val="00F376D6"/>
    <w:rsid w:val="00F41035"/>
    <w:rsid w:val="00F4136D"/>
    <w:rsid w:val="00F4212E"/>
    <w:rsid w:val="00F42533"/>
    <w:rsid w:val="00F42C20"/>
    <w:rsid w:val="00F43E34"/>
    <w:rsid w:val="00F4416C"/>
    <w:rsid w:val="00F455C1"/>
    <w:rsid w:val="00F46D1E"/>
    <w:rsid w:val="00F47CDA"/>
    <w:rsid w:val="00F47FEA"/>
    <w:rsid w:val="00F502C4"/>
    <w:rsid w:val="00F50411"/>
    <w:rsid w:val="00F512DC"/>
    <w:rsid w:val="00F52176"/>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57D16"/>
    <w:rsid w:val="00F6067D"/>
    <w:rsid w:val="00F60EE2"/>
    <w:rsid w:val="00F61861"/>
    <w:rsid w:val="00F618EF"/>
    <w:rsid w:val="00F623BA"/>
    <w:rsid w:val="00F62B17"/>
    <w:rsid w:val="00F64486"/>
    <w:rsid w:val="00F64DE6"/>
    <w:rsid w:val="00F65582"/>
    <w:rsid w:val="00F6588E"/>
    <w:rsid w:val="00F6677B"/>
    <w:rsid w:val="00F66C94"/>
    <w:rsid w:val="00F66E75"/>
    <w:rsid w:val="00F70997"/>
    <w:rsid w:val="00F72CE8"/>
    <w:rsid w:val="00F7418C"/>
    <w:rsid w:val="00F747BB"/>
    <w:rsid w:val="00F74D84"/>
    <w:rsid w:val="00F74DB7"/>
    <w:rsid w:val="00F76788"/>
    <w:rsid w:val="00F76C43"/>
    <w:rsid w:val="00F77EB0"/>
    <w:rsid w:val="00F8029F"/>
    <w:rsid w:val="00F803B0"/>
    <w:rsid w:val="00F80FAE"/>
    <w:rsid w:val="00F81119"/>
    <w:rsid w:val="00F8148D"/>
    <w:rsid w:val="00F823E1"/>
    <w:rsid w:val="00F827EA"/>
    <w:rsid w:val="00F837F8"/>
    <w:rsid w:val="00F84BEC"/>
    <w:rsid w:val="00F85EEF"/>
    <w:rsid w:val="00F86175"/>
    <w:rsid w:val="00F86CC3"/>
    <w:rsid w:val="00F86D45"/>
    <w:rsid w:val="00F8766A"/>
    <w:rsid w:val="00F87B4D"/>
    <w:rsid w:val="00F87CDD"/>
    <w:rsid w:val="00F91085"/>
    <w:rsid w:val="00F932C6"/>
    <w:rsid w:val="00F933F0"/>
    <w:rsid w:val="00F934C0"/>
    <w:rsid w:val="00F9350D"/>
    <w:rsid w:val="00F937A3"/>
    <w:rsid w:val="00F94715"/>
    <w:rsid w:val="00F94ABC"/>
    <w:rsid w:val="00F95112"/>
    <w:rsid w:val="00F952AC"/>
    <w:rsid w:val="00F957FA"/>
    <w:rsid w:val="00F96182"/>
    <w:rsid w:val="00F96763"/>
    <w:rsid w:val="00F96780"/>
    <w:rsid w:val="00F96A3D"/>
    <w:rsid w:val="00F970D3"/>
    <w:rsid w:val="00F97864"/>
    <w:rsid w:val="00FA0441"/>
    <w:rsid w:val="00FA1141"/>
    <w:rsid w:val="00FA1DD1"/>
    <w:rsid w:val="00FA3F5E"/>
    <w:rsid w:val="00FA40D6"/>
    <w:rsid w:val="00FA4718"/>
    <w:rsid w:val="00FA4742"/>
    <w:rsid w:val="00FA4A48"/>
    <w:rsid w:val="00FA57FB"/>
    <w:rsid w:val="00FA5848"/>
    <w:rsid w:val="00FA59AD"/>
    <w:rsid w:val="00FA5D20"/>
    <w:rsid w:val="00FA5D28"/>
    <w:rsid w:val="00FA6899"/>
    <w:rsid w:val="00FA702E"/>
    <w:rsid w:val="00FA755F"/>
    <w:rsid w:val="00FA7D59"/>
    <w:rsid w:val="00FA7F3D"/>
    <w:rsid w:val="00FB08E8"/>
    <w:rsid w:val="00FB0CE7"/>
    <w:rsid w:val="00FB0E73"/>
    <w:rsid w:val="00FB10D3"/>
    <w:rsid w:val="00FB1B42"/>
    <w:rsid w:val="00FB21DB"/>
    <w:rsid w:val="00FB264A"/>
    <w:rsid w:val="00FB38D8"/>
    <w:rsid w:val="00FB409D"/>
    <w:rsid w:val="00FB44F0"/>
    <w:rsid w:val="00FB47C1"/>
    <w:rsid w:val="00FB497E"/>
    <w:rsid w:val="00FB52B3"/>
    <w:rsid w:val="00FB55EE"/>
    <w:rsid w:val="00FB7BFA"/>
    <w:rsid w:val="00FC0457"/>
    <w:rsid w:val="00FC051F"/>
    <w:rsid w:val="00FC06FF"/>
    <w:rsid w:val="00FC103B"/>
    <w:rsid w:val="00FC186A"/>
    <w:rsid w:val="00FC37E1"/>
    <w:rsid w:val="00FC430C"/>
    <w:rsid w:val="00FC4366"/>
    <w:rsid w:val="00FC440F"/>
    <w:rsid w:val="00FC454E"/>
    <w:rsid w:val="00FC45F4"/>
    <w:rsid w:val="00FC4F41"/>
    <w:rsid w:val="00FC61CA"/>
    <w:rsid w:val="00FC69B4"/>
    <w:rsid w:val="00FC756C"/>
    <w:rsid w:val="00FC7913"/>
    <w:rsid w:val="00FD0111"/>
    <w:rsid w:val="00FD0694"/>
    <w:rsid w:val="00FD224A"/>
    <w:rsid w:val="00FD25BE"/>
    <w:rsid w:val="00FD2E70"/>
    <w:rsid w:val="00FD4A38"/>
    <w:rsid w:val="00FD4C44"/>
    <w:rsid w:val="00FD599D"/>
    <w:rsid w:val="00FD5B8F"/>
    <w:rsid w:val="00FD6AC5"/>
    <w:rsid w:val="00FD7AA7"/>
    <w:rsid w:val="00FE0475"/>
    <w:rsid w:val="00FE0C4C"/>
    <w:rsid w:val="00FE1D7A"/>
    <w:rsid w:val="00FE322C"/>
    <w:rsid w:val="00FE39A8"/>
    <w:rsid w:val="00FE3C16"/>
    <w:rsid w:val="00FE4AB5"/>
    <w:rsid w:val="00FE4CA9"/>
    <w:rsid w:val="00FE4CFF"/>
    <w:rsid w:val="00FE517A"/>
    <w:rsid w:val="00FE6A7A"/>
    <w:rsid w:val="00FF00FA"/>
    <w:rsid w:val="00FF1024"/>
    <w:rsid w:val="00FF14A7"/>
    <w:rsid w:val="00FF1FCB"/>
    <w:rsid w:val="00FF2020"/>
    <w:rsid w:val="00FF34C6"/>
    <w:rsid w:val="00FF52D4"/>
    <w:rsid w:val="00FF5488"/>
    <w:rsid w:val="00FF5B66"/>
    <w:rsid w:val="00FF5BC5"/>
    <w:rsid w:val="00FF6AA4"/>
    <w:rsid w:val="00FF6B09"/>
    <w:rsid w:val="00FF6D78"/>
    <w:rsid w:val="00FF7BA9"/>
    <w:rsid w:val="040D69D5"/>
    <w:rsid w:val="0493460E"/>
    <w:rsid w:val="05A4437C"/>
    <w:rsid w:val="0BEC6E1F"/>
    <w:rsid w:val="0EAD388C"/>
    <w:rsid w:val="10D8227B"/>
    <w:rsid w:val="288E20FA"/>
    <w:rsid w:val="2B3C6B8E"/>
    <w:rsid w:val="319C5189"/>
    <w:rsid w:val="3238469C"/>
    <w:rsid w:val="37823D53"/>
    <w:rsid w:val="6A863484"/>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1A15E8"/>
  <w15:docId w15:val="{2FED6EA5-4B6E-4DC3-BFE2-E4F8F483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
    <w:basedOn w:val="a2"/>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eastAsia="zh-CN"/>
    </w:rPr>
  </w:style>
  <w:style w:type="character" w:customStyle="1" w:styleId="50">
    <w:name w:val="标题 5 字符"/>
    <w:basedOn w:val="a1"/>
    <w:link w:val="5"/>
    <w:qFormat/>
    <w:rPr>
      <w:rFonts w:ascii="Arial" w:hAnsi="Arial"/>
      <w:sz w:val="22"/>
      <w:szCs w:val="18"/>
      <w:lang w:eastAsia="zh-CN"/>
    </w:rPr>
  </w:style>
  <w:style w:type="character" w:customStyle="1" w:styleId="60">
    <w:name w:val="标题 6 字符"/>
    <w:basedOn w:val="a1"/>
    <w:link w:val="6"/>
    <w:qFormat/>
    <w:rPr>
      <w:rFonts w:ascii="Arial" w:hAnsi="Arial"/>
      <w:szCs w:val="18"/>
      <w:lang w:eastAsia="zh-CN"/>
    </w:rPr>
  </w:style>
  <w:style w:type="character" w:customStyle="1" w:styleId="70">
    <w:name w:val="标题 7 字符"/>
    <w:basedOn w:val="a1"/>
    <w:link w:val="7"/>
    <w:qFormat/>
    <w:rPr>
      <w:rFonts w:ascii="Arial" w:hAnsi="Arial"/>
      <w:szCs w:val="18"/>
      <w:lang w:eastAsia="zh-CN"/>
    </w:rPr>
  </w:style>
  <w:style w:type="character" w:customStyle="1" w:styleId="90">
    <w:name w:val="标题 9 字符"/>
    <w:basedOn w:val="a1"/>
    <w:link w:val="9"/>
    <w:qFormat/>
    <w:rPr>
      <w:rFonts w:ascii="Arial" w:hAnsi="Arial"/>
      <w:sz w:val="36"/>
      <w:lang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7"/>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US" w:eastAsia="en-US"/>
    </w:rPr>
  </w:style>
  <w:style w:type="paragraph" w:customStyle="1" w:styleId="RAN4Observation">
    <w:name w:val="RAN4 Observation"/>
    <w:basedOn w:val="aff7"/>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8"/>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7"/>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styleId="aff9">
    <w:name w:val="Revision"/>
    <w:hidden/>
    <w:uiPriority w:val="99"/>
    <w:unhideWhenUsed/>
    <w:rsid w:val="00D469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2346">
      <w:bodyDiv w:val="1"/>
      <w:marLeft w:val="0"/>
      <w:marRight w:val="0"/>
      <w:marTop w:val="0"/>
      <w:marBottom w:val="0"/>
      <w:divBdr>
        <w:top w:val="none" w:sz="0" w:space="0" w:color="auto"/>
        <w:left w:val="none" w:sz="0" w:space="0" w:color="auto"/>
        <w:bottom w:val="none" w:sz="0" w:space="0" w:color="auto"/>
        <w:right w:val="none" w:sz="0" w:space="0" w:color="auto"/>
      </w:divBdr>
    </w:div>
    <w:div w:id="56443734">
      <w:bodyDiv w:val="1"/>
      <w:marLeft w:val="0"/>
      <w:marRight w:val="0"/>
      <w:marTop w:val="0"/>
      <w:marBottom w:val="0"/>
      <w:divBdr>
        <w:top w:val="none" w:sz="0" w:space="0" w:color="auto"/>
        <w:left w:val="none" w:sz="0" w:space="0" w:color="auto"/>
        <w:bottom w:val="none" w:sz="0" w:space="0" w:color="auto"/>
        <w:right w:val="none" w:sz="0" w:space="0" w:color="auto"/>
      </w:divBdr>
    </w:div>
    <w:div w:id="58985788">
      <w:bodyDiv w:val="1"/>
      <w:marLeft w:val="0"/>
      <w:marRight w:val="0"/>
      <w:marTop w:val="0"/>
      <w:marBottom w:val="0"/>
      <w:divBdr>
        <w:top w:val="none" w:sz="0" w:space="0" w:color="auto"/>
        <w:left w:val="none" w:sz="0" w:space="0" w:color="auto"/>
        <w:bottom w:val="none" w:sz="0" w:space="0" w:color="auto"/>
        <w:right w:val="none" w:sz="0" w:space="0" w:color="auto"/>
      </w:divBdr>
    </w:div>
    <w:div w:id="137843667">
      <w:bodyDiv w:val="1"/>
      <w:marLeft w:val="0"/>
      <w:marRight w:val="0"/>
      <w:marTop w:val="0"/>
      <w:marBottom w:val="0"/>
      <w:divBdr>
        <w:top w:val="none" w:sz="0" w:space="0" w:color="auto"/>
        <w:left w:val="none" w:sz="0" w:space="0" w:color="auto"/>
        <w:bottom w:val="none" w:sz="0" w:space="0" w:color="auto"/>
        <w:right w:val="none" w:sz="0" w:space="0" w:color="auto"/>
      </w:divBdr>
    </w:div>
    <w:div w:id="186331563">
      <w:bodyDiv w:val="1"/>
      <w:marLeft w:val="0"/>
      <w:marRight w:val="0"/>
      <w:marTop w:val="0"/>
      <w:marBottom w:val="0"/>
      <w:divBdr>
        <w:top w:val="none" w:sz="0" w:space="0" w:color="auto"/>
        <w:left w:val="none" w:sz="0" w:space="0" w:color="auto"/>
        <w:bottom w:val="none" w:sz="0" w:space="0" w:color="auto"/>
        <w:right w:val="none" w:sz="0" w:space="0" w:color="auto"/>
      </w:divBdr>
    </w:div>
    <w:div w:id="410543294">
      <w:bodyDiv w:val="1"/>
      <w:marLeft w:val="0"/>
      <w:marRight w:val="0"/>
      <w:marTop w:val="0"/>
      <w:marBottom w:val="0"/>
      <w:divBdr>
        <w:top w:val="none" w:sz="0" w:space="0" w:color="auto"/>
        <w:left w:val="none" w:sz="0" w:space="0" w:color="auto"/>
        <w:bottom w:val="none" w:sz="0" w:space="0" w:color="auto"/>
        <w:right w:val="none" w:sz="0" w:space="0" w:color="auto"/>
      </w:divBdr>
    </w:div>
    <w:div w:id="438720471">
      <w:bodyDiv w:val="1"/>
      <w:marLeft w:val="0"/>
      <w:marRight w:val="0"/>
      <w:marTop w:val="0"/>
      <w:marBottom w:val="0"/>
      <w:divBdr>
        <w:top w:val="none" w:sz="0" w:space="0" w:color="auto"/>
        <w:left w:val="none" w:sz="0" w:space="0" w:color="auto"/>
        <w:bottom w:val="none" w:sz="0" w:space="0" w:color="auto"/>
        <w:right w:val="none" w:sz="0" w:space="0" w:color="auto"/>
      </w:divBdr>
    </w:div>
    <w:div w:id="820541586">
      <w:bodyDiv w:val="1"/>
      <w:marLeft w:val="0"/>
      <w:marRight w:val="0"/>
      <w:marTop w:val="0"/>
      <w:marBottom w:val="0"/>
      <w:divBdr>
        <w:top w:val="none" w:sz="0" w:space="0" w:color="auto"/>
        <w:left w:val="none" w:sz="0" w:space="0" w:color="auto"/>
        <w:bottom w:val="none" w:sz="0" w:space="0" w:color="auto"/>
        <w:right w:val="none" w:sz="0" w:space="0" w:color="auto"/>
      </w:divBdr>
    </w:div>
    <w:div w:id="993683337">
      <w:bodyDiv w:val="1"/>
      <w:marLeft w:val="0"/>
      <w:marRight w:val="0"/>
      <w:marTop w:val="0"/>
      <w:marBottom w:val="0"/>
      <w:divBdr>
        <w:top w:val="none" w:sz="0" w:space="0" w:color="auto"/>
        <w:left w:val="none" w:sz="0" w:space="0" w:color="auto"/>
        <w:bottom w:val="none" w:sz="0" w:space="0" w:color="auto"/>
        <w:right w:val="none" w:sz="0" w:space="0" w:color="auto"/>
      </w:divBdr>
    </w:div>
    <w:div w:id="1143693278">
      <w:bodyDiv w:val="1"/>
      <w:marLeft w:val="0"/>
      <w:marRight w:val="0"/>
      <w:marTop w:val="0"/>
      <w:marBottom w:val="0"/>
      <w:divBdr>
        <w:top w:val="none" w:sz="0" w:space="0" w:color="auto"/>
        <w:left w:val="none" w:sz="0" w:space="0" w:color="auto"/>
        <w:bottom w:val="none" w:sz="0" w:space="0" w:color="auto"/>
        <w:right w:val="none" w:sz="0" w:space="0" w:color="auto"/>
      </w:divBdr>
    </w:div>
    <w:div w:id="1258826122">
      <w:bodyDiv w:val="1"/>
      <w:marLeft w:val="0"/>
      <w:marRight w:val="0"/>
      <w:marTop w:val="0"/>
      <w:marBottom w:val="0"/>
      <w:divBdr>
        <w:top w:val="none" w:sz="0" w:space="0" w:color="auto"/>
        <w:left w:val="none" w:sz="0" w:space="0" w:color="auto"/>
        <w:bottom w:val="none" w:sz="0" w:space="0" w:color="auto"/>
        <w:right w:val="none" w:sz="0" w:space="0" w:color="auto"/>
      </w:divBdr>
    </w:div>
    <w:div w:id="1346907763">
      <w:bodyDiv w:val="1"/>
      <w:marLeft w:val="0"/>
      <w:marRight w:val="0"/>
      <w:marTop w:val="0"/>
      <w:marBottom w:val="0"/>
      <w:divBdr>
        <w:top w:val="none" w:sz="0" w:space="0" w:color="auto"/>
        <w:left w:val="none" w:sz="0" w:space="0" w:color="auto"/>
        <w:bottom w:val="none" w:sz="0" w:space="0" w:color="auto"/>
        <w:right w:val="none" w:sz="0" w:space="0" w:color="auto"/>
      </w:divBdr>
    </w:div>
    <w:div w:id="1582829368">
      <w:bodyDiv w:val="1"/>
      <w:marLeft w:val="0"/>
      <w:marRight w:val="0"/>
      <w:marTop w:val="0"/>
      <w:marBottom w:val="0"/>
      <w:divBdr>
        <w:top w:val="none" w:sz="0" w:space="0" w:color="auto"/>
        <w:left w:val="none" w:sz="0" w:space="0" w:color="auto"/>
        <w:bottom w:val="none" w:sz="0" w:space="0" w:color="auto"/>
        <w:right w:val="none" w:sz="0" w:space="0" w:color="auto"/>
      </w:divBdr>
    </w:div>
    <w:div w:id="1661226316">
      <w:bodyDiv w:val="1"/>
      <w:marLeft w:val="0"/>
      <w:marRight w:val="0"/>
      <w:marTop w:val="0"/>
      <w:marBottom w:val="0"/>
      <w:divBdr>
        <w:top w:val="none" w:sz="0" w:space="0" w:color="auto"/>
        <w:left w:val="none" w:sz="0" w:space="0" w:color="auto"/>
        <w:bottom w:val="none" w:sz="0" w:space="0" w:color="auto"/>
        <w:right w:val="none" w:sz="0" w:space="0" w:color="auto"/>
      </w:divBdr>
    </w:div>
    <w:div w:id="1871336695">
      <w:bodyDiv w:val="1"/>
      <w:marLeft w:val="0"/>
      <w:marRight w:val="0"/>
      <w:marTop w:val="0"/>
      <w:marBottom w:val="0"/>
      <w:divBdr>
        <w:top w:val="none" w:sz="0" w:space="0" w:color="auto"/>
        <w:left w:val="none" w:sz="0" w:space="0" w:color="auto"/>
        <w:bottom w:val="none" w:sz="0" w:space="0" w:color="auto"/>
        <w:right w:val="none" w:sz="0" w:space="0" w:color="auto"/>
      </w:divBdr>
    </w:div>
    <w:div w:id="1875264048">
      <w:bodyDiv w:val="1"/>
      <w:marLeft w:val="0"/>
      <w:marRight w:val="0"/>
      <w:marTop w:val="0"/>
      <w:marBottom w:val="0"/>
      <w:divBdr>
        <w:top w:val="none" w:sz="0" w:space="0" w:color="auto"/>
        <w:left w:val="none" w:sz="0" w:space="0" w:color="auto"/>
        <w:bottom w:val="none" w:sz="0" w:space="0" w:color="auto"/>
        <w:right w:val="none" w:sz="0" w:space="0" w:color="auto"/>
      </w:divBdr>
    </w:div>
    <w:div w:id="1936593740">
      <w:bodyDiv w:val="1"/>
      <w:marLeft w:val="0"/>
      <w:marRight w:val="0"/>
      <w:marTop w:val="0"/>
      <w:marBottom w:val="0"/>
      <w:divBdr>
        <w:top w:val="none" w:sz="0" w:space="0" w:color="auto"/>
        <w:left w:val="none" w:sz="0" w:space="0" w:color="auto"/>
        <w:bottom w:val="none" w:sz="0" w:space="0" w:color="auto"/>
        <w:right w:val="none" w:sz="0" w:space="0" w:color="auto"/>
      </w:divBdr>
    </w:div>
    <w:div w:id="20383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tp://10.10.10.10/ftp/tsg_ran/WG4_Radio/TSGR4_112bis/Inbox/R4-2416883.zip" TargetMode="External"/><Relationship Id="rId2" Type="http://schemas.openxmlformats.org/officeDocument/2006/relationships/customXml" Target="../customXml/item1.xml"/><Relationship Id="rId16" Type="http://schemas.openxmlformats.org/officeDocument/2006/relationships/hyperlink" Target="https://www.3gpp.org/Specification-Group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tp://10.10.10.10/ftp/tsg_ran/WG4_Radio/TSGR4_112bis/Inbox/R4-2416861.zip" TargetMode="Externa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RBI5PAMIO524-1616901215-32914</_dlc_DocId>
    <HideFromDelve xmlns="71c5aaf6-e6ce-465b-b873-5148d2a4c105">false</HideFromDelve>
    <Comments xmlns="3f2ce089-3858-4176-9a21-a30f9204848e">OK</Comments>
    <_dlc_DocIdUrl xmlns="71c5aaf6-e6ce-465b-b873-5148d2a4c105">
      <Url>https://nokia.sharepoint.com/sites/gxp/_layouts/15/DocIdRedir.aspx?ID=RBI5PAMIO524-1616901215-32914</Url>
      <Description>RBI5PAMIO524-1616901215-32914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25D5C-025D-464C-B471-77C1A8719E00}">
  <ds:schemaRefs>
    <ds:schemaRef ds:uri="http://schemas.microsoft.com/sharepoint/events"/>
  </ds:schemaRefs>
</ds:datastoreItem>
</file>

<file path=customXml/itemProps3.xml><?xml version="1.0" encoding="utf-8"?>
<ds:datastoreItem xmlns:ds="http://schemas.openxmlformats.org/officeDocument/2006/customXml" ds:itemID="{8C5D6ACE-4233-45DB-B08B-40B3E6C8E805}">
  <ds:schemaRefs>
    <ds:schemaRef ds:uri="Microsoft.SharePoint.Taxonomy.ContentTypeSync"/>
  </ds:schemaRefs>
</ds:datastoreItem>
</file>

<file path=customXml/itemProps4.xml><?xml version="1.0" encoding="utf-8"?>
<ds:datastoreItem xmlns:ds="http://schemas.openxmlformats.org/officeDocument/2006/customXml" ds:itemID="{3B034CF9-2834-4F07-91AD-497B2B938F9E}">
  <ds:schemaRefs>
    <ds:schemaRef ds:uri="http://schemas.microsoft.com/sharepoint/v3/contenttype/forms"/>
  </ds:schemaRefs>
</ds:datastoreItem>
</file>

<file path=customXml/itemProps5.xml><?xml version="1.0" encoding="utf-8"?>
<ds:datastoreItem xmlns:ds="http://schemas.openxmlformats.org/officeDocument/2006/customXml" ds:itemID="{BC40934D-739C-4CA8-9BB0-8AA0B86F0D4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0967D69-37AC-4939-A61D-6ACD7148C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F5BDA51-4094-4ABC-97D8-D9118F3F9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225</cp:revision>
  <cp:lastPrinted>2019-04-25T01:09:00Z</cp:lastPrinted>
  <dcterms:created xsi:type="dcterms:W3CDTF">2024-08-15T22:03:00Z</dcterms:created>
  <dcterms:modified xsi:type="dcterms:W3CDTF">2024-10-17T10:34:00Z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26B05FCA75B94414BEC43656C783ED30</vt:lpwstr>
  </property>
  <property fmtid="{D5CDD505-2E9C-101B-9397-08002B2CF9AE}" pid="24" name="ContentTypeId">
    <vt:lpwstr>0x01010055A05E76B664164F9F76E63E6D6BE6ED</vt:lpwstr>
  </property>
  <property fmtid="{D5CDD505-2E9C-101B-9397-08002B2CF9AE}" pid="25" name="_dlc_DocIdItemGuid">
    <vt:lpwstr>0629571d-6934-4bfb-a29d-bec511150ae5</vt:lpwstr>
  </property>
  <property fmtid="{D5CDD505-2E9C-101B-9397-08002B2CF9AE}" pid="26" name="MediaServiceImageTags">
    <vt:lpwstr/>
  </property>
</Properties>
</file>